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0F27AF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D47861">
        <w:rPr>
          <w:rFonts w:ascii="Arial" w:hAnsi="Arial" w:cs="Arial"/>
          <w:b/>
          <w:sz w:val="24"/>
          <w:szCs w:val="24"/>
        </w:rPr>
        <w:t>5</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3096B">
        <w:rPr>
          <w:rFonts w:ascii="Arial" w:hAnsi="Arial" w:cs="Arial"/>
          <w:b/>
          <w:sz w:val="24"/>
          <w:szCs w:val="24"/>
        </w:rPr>
        <w:t>4</w:t>
      </w:r>
      <w:r w:rsidR="00BB3B57">
        <w:rPr>
          <w:rFonts w:ascii="Arial" w:hAnsi="Arial" w:cs="Arial"/>
          <w:b/>
          <w:sz w:val="24"/>
          <w:szCs w:val="24"/>
          <w:lang w:eastAsia="ja-JP"/>
        </w:rPr>
        <w:t>1960</w:t>
      </w:r>
    </w:p>
    <w:p w14:paraId="74D3B354" w14:textId="041BC082" w:rsidR="00F86A73" w:rsidRPr="004B566C" w:rsidRDefault="006D2878" w:rsidP="004B566C">
      <w:pPr>
        <w:tabs>
          <w:tab w:val="left" w:pos="567"/>
        </w:tabs>
        <w:rPr>
          <w:rFonts w:ascii="Arial" w:hAnsi="Arial" w:cs="Arial"/>
          <w:b/>
          <w:sz w:val="24"/>
        </w:rPr>
      </w:pPr>
      <w:r>
        <w:rPr>
          <w:rFonts w:ascii="Arial" w:hAnsi="Arial" w:cs="Arial"/>
          <w:b/>
          <w:sz w:val="24"/>
        </w:rPr>
        <w:t>Melb</w:t>
      </w:r>
      <w:r w:rsidR="00D47861">
        <w:rPr>
          <w:rFonts w:ascii="Arial" w:hAnsi="Arial" w:cs="Arial"/>
          <w:b/>
          <w:sz w:val="24"/>
        </w:rPr>
        <w:t>ourne</w:t>
      </w:r>
      <w:r w:rsidR="00A3096B" w:rsidRPr="00A3096B">
        <w:rPr>
          <w:rFonts w:ascii="Arial" w:hAnsi="Arial" w:cs="Arial"/>
          <w:b/>
          <w:sz w:val="24"/>
        </w:rPr>
        <w:t xml:space="preserve">, </w:t>
      </w:r>
      <w:r>
        <w:rPr>
          <w:rFonts w:ascii="Arial" w:hAnsi="Arial" w:cs="Arial"/>
          <w:b/>
          <w:sz w:val="24"/>
        </w:rPr>
        <w:t>A</w:t>
      </w:r>
      <w:r w:rsidR="00D47861">
        <w:rPr>
          <w:rFonts w:ascii="Arial" w:hAnsi="Arial" w:cs="Arial"/>
          <w:b/>
          <w:sz w:val="24"/>
        </w:rPr>
        <w:t>ustralia</w:t>
      </w:r>
      <w:r w:rsidR="00A3096B" w:rsidRPr="00A3096B">
        <w:rPr>
          <w:rFonts w:ascii="Arial" w:hAnsi="Arial" w:cs="Arial"/>
          <w:b/>
          <w:sz w:val="24"/>
        </w:rPr>
        <w:t xml:space="preserve">, </w:t>
      </w:r>
      <w:r w:rsidR="00D47861" w:rsidRPr="00D47861">
        <w:rPr>
          <w:rFonts w:ascii="Arial" w:hAnsi="Arial" w:cs="Arial"/>
          <w:b/>
          <w:sz w:val="24"/>
        </w:rPr>
        <w:t>September 9-12,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F09EC69" w:rsidR="00D45B2F" w:rsidRPr="0059261E"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3096B" w:rsidRPr="00455428">
        <w:rPr>
          <w:rFonts w:ascii="Arial" w:hAnsi="Arial" w:cs="Arial"/>
          <w:lang w:eastAsia="ja-JP"/>
        </w:rPr>
        <w:t>9.2.</w:t>
      </w:r>
      <w:r w:rsidR="00C557E2" w:rsidRPr="00455428">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59261E" w:rsidRDefault="00871653" w:rsidP="001A248F">
            <w:pPr>
              <w:tabs>
                <w:tab w:val="left" w:pos="567"/>
              </w:tabs>
              <w:spacing w:after="0"/>
              <w:rPr>
                <w:rFonts w:ascii="Arial" w:hAnsi="Arial" w:cs="Arial"/>
                <w:lang w:eastAsia="ja-JP"/>
              </w:rPr>
            </w:pPr>
            <w:r w:rsidRPr="0059261E">
              <w:rPr>
                <w:rFonts w:ascii="Arial" w:hAnsi="Arial" w:cs="Arial"/>
              </w:rPr>
              <w:t>Study Item:</w:t>
            </w:r>
            <w:r w:rsidRPr="0059261E">
              <w:rPr>
                <w:rFonts w:ascii="Arial" w:hAnsi="Arial" w:cs="Arial" w:hint="eastAsia"/>
                <w:lang w:eastAsia="ja-JP"/>
              </w:rPr>
              <w:t xml:space="preserve"> </w:t>
            </w:r>
          </w:p>
          <w:p w14:paraId="27D21A4C" w14:textId="579B6DEE" w:rsidR="00871653" w:rsidRPr="0059261E" w:rsidRDefault="00871653" w:rsidP="001A248F">
            <w:pPr>
              <w:tabs>
                <w:tab w:val="left" w:pos="567"/>
              </w:tabs>
              <w:spacing w:after="0"/>
              <w:rPr>
                <w:rFonts w:ascii="Arial" w:hAnsi="Arial" w:cs="Arial"/>
              </w:rPr>
            </w:pPr>
            <w:r w:rsidRPr="0059261E">
              <w:rPr>
                <w:rFonts w:ascii="Arial" w:hAnsi="Arial" w:cs="Arial" w:hint="eastAsia"/>
                <w:lang w:eastAsia="ja-JP"/>
              </w:rPr>
              <w:t>Yes</w:t>
            </w:r>
          </w:p>
        </w:tc>
        <w:tc>
          <w:tcPr>
            <w:tcW w:w="1842" w:type="dxa"/>
          </w:tcPr>
          <w:p w14:paraId="424795E6" w14:textId="77777777" w:rsidR="00871653" w:rsidRPr="0059261E" w:rsidRDefault="00871653" w:rsidP="001A248F">
            <w:pPr>
              <w:tabs>
                <w:tab w:val="left" w:pos="567"/>
              </w:tabs>
              <w:spacing w:after="0"/>
              <w:rPr>
                <w:rFonts w:ascii="Arial" w:hAnsi="Arial" w:cs="Arial"/>
                <w:lang w:eastAsia="ja-JP"/>
              </w:rPr>
            </w:pPr>
            <w:r w:rsidRPr="0059261E">
              <w:rPr>
                <w:rFonts w:ascii="Arial" w:hAnsi="Arial" w:cs="Arial"/>
              </w:rPr>
              <w:t>Core part:</w:t>
            </w:r>
            <w:r w:rsidRPr="0059261E">
              <w:rPr>
                <w:rFonts w:ascii="Arial" w:hAnsi="Arial" w:cs="Arial"/>
                <w:lang w:eastAsia="ja-JP"/>
              </w:rPr>
              <w:t xml:space="preserve"> </w:t>
            </w:r>
          </w:p>
          <w:p w14:paraId="4F4E6C8C" w14:textId="4BF1A0B6" w:rsidR="00871653" w:rsidRPr="0059261E" w:rsidRDefault="00A82B45" w:rsidP="001A248F">
            <w:pPr>
              <w:tabs>
                <w:tab w:val="left" w:pos="567"/>
              </w:tabs>
              <w:spacing w:after="0"/>
              <w:rPr>
                <w:rFonts w:ascii="Arial" w:hAnsi="Arial" w:cs="Arial"/>
                <w:lang w:eastAsia="ja-JP"/>
              </w:rPr>
            </w:pPr>
            <w:r w:rsidRPr="0059261E">
              <w:rPr>
                <w:rFonts w:ascii="Arial" w:hAnsi="Arial" w:cs="Arial"/>
                <w:lang w:eastAsia="ja-JP"/>
              </w:rPr>
              <w:t>No</w:t>
            </w:r>
          </w:p>
        </w:tc>
        <w:tc>
          <w:tcPr>
            <w:tcW w:w="2309" w:type="dxa"/>
            <w:gridSpan w:val="2"/>
          </w:tcPr>
          <w:p w14:paraId="0EA72874" w14:textId="77777777" w:rsidR="00871653" w:rsidRPr="0059261E" w:rsidRDefault="00871653" w:rsidP="001A248F">
            <w:pPr>
              <w:tabs>
                <w:tab w:val="left" w:pos="567"/>
              </w:tabs>
              <w:spacing w:after="0"/>
              <w:rPr>
                <w:rFonts w:ascii="Arial" w:hAnsi="Arial" w:cs="Arial"/>
              </w:rPr>
            </w:pPr>
            <w:r w:rsidRPr="0059261E">
              <w:rPr>
                <w:rFonts w:ascii="Arial" w:hAnsi="Arial" w:cs="Arial"/>
              </w:rPr>
              <w:t>Performance part:</w:t>
            </w:r>
          </w:p>
          <w:p w14:paraId="3DC7ABB4" w14:textId="0F49F12D" w:rsidR="00871653" w:rsidRPr="0059261E" w:rsidRDefault="00871653" w:rsidP="0036248C">
            <w:pPr>
              <w:tabs>
                <w:tab w:val="left" w:pos="567"/>
              </w:tabs>
              <w:spacing w:after="0"/>
              <w:rPr>
                <w:rFonts w:ascii="Arial" w:hAnsi="Arial" w:cs="Arial"/>
                <w:lang w:eastAsia="ja-JP"/>
              </w:rPr>
            </w:pPr>
            <w:r w:rsidRPr="0059261E">
              <w:rPr>
                <w:rFonts w:ascii="Arial" w:hAnsi="Arial" w:cs="Arial"/>
                <w:lang w:eastAsia="ja-JP"/>
              </w:rPr>
              <w:t>No</w:t>
            </w:r>
          </w:p>
        </w:tc>
        <w:tc>
          <w:tcPr>
            <w:tcW w:w="1653" w:type="dxa"/>
          </w:tcPr>
          <w:p w14:paraId="3012EFC2" w14:textId="77777777" w:rsidR="00871653" w:rsidRPr="0059261E" w:rsidRDefault="00871653" w:rsidP="001A248F">
            <w:pPr>
              <w:tabs>
                <w:tab w:val="left" w:pos="567"/>
              </w:tabs>
              <w:spacing w:after="0"/>
              <w:rPr>
                <w:rFonts w:ascii="Arial" w:hAnsi="Arial" w:cs="Arial"/>
              </w:rPr>
            </w:pPr>
            <w:r w:rsidRPr="0059261E">
              <w:rPr>
                <w:rFonts w:ascii="Arial" w:hAnsi="Arial" w:cs="Arial"/>
              </w:rPr>
              <w:t>Testing part:</w:t>
            </w:r>
          </w:p>
          <w:p w14:paraId="6184B75F" w14:textId="22B607D1" w:rsidR="00871653" w:rsidRPr="0059261E" w:rsidRDefault="00871653" w:rsidP="0036248C">
            <w:pPr>
              <w:tabs>
                <w:tab w:val="left" w:pos="567"/>
              </w:tabs>
              <w:spacing w:after="0"/>
              <w:rPr>
                <w:rFonts w:ascii="Arial" w:hAnsi="Arial" w:cs="Arial"/>
                <w:lang w:eastAsia="ja-JP"/>
              </w:rPr>
            </w:pPr>
            <w:r w:rsidRPr="0059261E">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9EC83C0" w:rsidR="0036248C" w:rsidRPr="004D1C02" w:rsidRDefault="00A3096B" w:rsidP="008836AC">
            <w:pPr>
              <w:tabs>
                <w:tab w:val="left" w:pos="567"/>
              </w:tabs>
              <w:spacing w:after="0"/>
              <w:rPr>
                <w:rFonts w:ascii="Arial" w:hAnsi="Arial" w:cs="Arial"/>
              </w:rPr>
            </w:pPr>
            <w:r w:rsidRPr="004D1C02">
              <w:rPr>
                <w:rFonts w:ascii="Arial" w:hAnsi="Arial" w:cs="Arial"/>
                <w:lang w:val="fr-FR" w:eastAsia="en-US"/>
              </w:rPr>
              <w:t>FS_Sensing_NR</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A3A11C8" w:rsidR="0036248C" w:rsidRPr="004D1C02" w:rsidRDefault="00A3096B" w:rsidP="008836AC">
            <w:pPr>
              <w:tabs>
                <w:tab w:val="left" w:pos="567"/>
              </w:tabs>
              <w:spacing w:after="0"/>
              <w:rPr>
                <w:rFonts w:ascii="Arial" w:hAnsi="Arial" w:cs="Arial"/>
                <w:lang w:eastAsia="ja-JP"/>
              </w:rPr>
            </w:pPr>
            <w:r w:rsidRPr="004D1C02">
              <w:rPr>
                <w:rFonts w:ascii="Arial" w:hAnsi="Arial" w:cs="Arial"/>
                <w:lang w:eastAsia="ja-JP"/>
              </w:rPr>
              <w:t>1020086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3141DD3" w:rsidR="00B6300F" w:rsidRPr="008836AC" w:rsidRDefault="00CD16CF" w:rsidP="008836AC">
            <w:pPr>
              <w:tabs>
                <w:tab w:val="left" w:pos="567"/>
              </w:tabs>
              <w:spacing w:after="0"/>
              <w:rPr>
                <w:rFonts w:ascii="Arial" w:hAnsi="Arial" w:cs="Arial"/>
                <w:lang w:eastAsia="ja-JP"/>
              </w:rPr>
            </w:pPr>
            <w:hyperlink r:id="rId7" w:history="1">
              <w:r w:rsidR="00A82B45" w:rsidRPr="00A82B45">
                <w:rPr>
                  <w:rStyle w:val="af"/>
                  <w:rFonts w:ascii="Arial" w:hAnsi="Arial" w:cs="Arial"/>
                  <w:lang w:eastAsia="ja-JP"/>
                </w:rPr>
                <w:t>RP-2</w:t>
              </w:r>
              <w:r w:rsidR="00933E9D">
                <w:rPr>
                  <w:rStyle w:val="af"/>
                  <w:rFonts w:ascii="Arial" w:hAnsi="Arial" w:cs="Arial"/>
                  <w:lang w:eastAsia="ja-JP"/>
                </w:rPr>
                <w:t>40799</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59261E" w:rsidRDefault="00871653" w:rsidP="008836AC">
            <w:pPr>
              <w:tabs>
                <w:tab w:val="left" w:pos="567"/>
              </w:tabs>
              <w:spacing w:after="0"/>
              <w:rPr>
                <w:rFonts w:ascii="Arial" w:hAnsi="Arial" w:cs="Arial"/>
                <w:lang w:eastAsia="ja-JP"/>
              </w:rPr>
            </w:pPr>
            <w:r>
              <w:rPr>
                <w:rFonts w:ascii="Arial" w:hAnsi="Arial" w:cs="Arial"/>
                <w:lang w:eastAsia="ja-JP"/>
              </w:rPr>
              <w:t>S</w:t>
            </w:r>
            <w:r w:rsidRPr="0059261E">
              <w:rPr>
                <w:rFonts w:ascii="Arial" w:hAnsi="Arial" w:cs="Arial"/>
                <w:lang w:eastAsia="ja-JP"/>
              </w:rPr>
              <w:t xml:space="preserve">tudy Item: </w:t>
            </w:r>
          </w:p>
          <w:p w14:paraId="2E56FC1C" w14:textId="1BB09D2B" w:rsidR="00871653" w:rsidRPr="008836AC" w:rsidRDefault="00A82B45" w:rsidP="008836AC">
            <w:pPr>
              <w:tabs>
                <w:tab w:val="left" w:pos="567"/>
              </w:tabs>
              <w:spacing w:after="0"/>
              <w:rPr>
                <w:rFonts w:ascii="Arial" w:hAnsi="Arial" w:cs="Arial"/>
                <w:lang w:eastAsia="ja-JP"/>
              </w:rPr>
            </w:pPr>
            <w:r w:rsidRPr="0059261E">
              <w:rPr>
                <w:rFonts w:ascii="Arial" w:hAnsi="Arial" w:cs="Arial"/>
                <w:lang w:eastAsia="ja-JP"/>
              </w:rPr>
              <w:t>06</w:t>
            </w:r>
            <w:r w:rsidR="00871653" w:rsidRPr="0059261E">
              <w:rPr>
                <w:rFonts w:ascii="Arial" w:hAnsi="Arial" w:cs="Arial"/>
                <w:lang w:eastAsia="ja-JP"/>
              </w:rPr>
              <w:t>/</w:t>
            </w:r>
            <w:r w:rsidR="00BB2BAD" w:rsidRPr="0059261E">
              <w:rPr>
                <w:rFonts w:ascii="Arial" w:hAnsi="Arial" w:cs="Arial"/>
                <w:lang w:eastAsia="ja-JP"/>
              </w:rPr>
              <w:t>202</w:t>
            </w:r>
            <w:r w:rsidR="00BB2BAD">
              <w:rPr>
                <w:rFonts w:ascii="Arial" w:hAnsi="Arial" w:cs="Arial"/>
                <w:lang w:eastAsia="ja-JP"/>
              </w:rPr>
              <w:t>5</w:t>
            </w:r>
          </w:p>
        </w:tc>
        <w:tc>
          <w:tcPr>
            <w:tcW w:w="1842" w:type="dxa"/>
          </w:tcPr>
          <w:p w14:paraId="5A128F3E" w14:textId="0FAF419C"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174A8D4"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037DBED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8C4D3DD" w:rsidR="00871653" w:rsidRPr="008836AC" w:rsidRDefault="00E84E91" w:rsidP="008836AC">
            <w:pPr>
              <w:tabs>
                <w:tab w:val="left" w:pos="567"/>
              </w:tabs>
              <w:spacing w:after="0"/>
              <w:rPr>
                <w:rFonts w:ascii="Arial" w:hAnsi="Arial" w:cs="Arial"/>
                <w:lang w:eastAsia="ja-JP"/>
              </w:rPr>
            </w:pPr>
            <w:r>
              <w:rPr>
                <w:rFonts w:ascii="Arial" w:hAnsi="Arial" w:cs="Arial"/>
                <w:color w:val="00B050"/>
                <w:lang w:eastAsia="ja-JP"/>
              </w:rPr>
              <w:t>35</w:t>
            </w:r>
            <w:r w:rsidR="00871653" w:rsidRPr="00A82B45">
              <w:rPr>
                <w:rFonts w:ascii="Arial" w:hAnsi="Arial" w:cs="Arial" w:hint="eastAsia"/>
                <w:color w:val="00B050"/>
                <w:lang w:eastAsia="ja-JP"/>
              </w:rPr>
              <w:t xml:space="preserve">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A0EC7DA" w:rsidR="00871653" w:rsidRPr="008836AC" w:rsidRDefault="00871653" w:rsidP="008836AC">
            <w:pPr>
              <w:tabs>
                <w:tab w:val="left" w:pos="567"/>
              </w:tabs>
              <w:spacing w:after="0"/>
              <w:rPr>
                <w:rFonts w:ascii="Arial" w:hAnsi="Arial" w:cs="Arial"/>
                <w:lang w:eastAsia="ja-JP"/>
              </w:rPr>
            </w:pPr>
          </w:p>
        </w:tc>
        <w:tc>
          <w:tcPr>
            <w:tcW w:w="2268" w:type="dxa"/>
          </w:tcPr>
          <w:p w14:paraId="0560E286" w14:textId="74159AD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7BE1D6C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7E6309" w:rsidRDefault="00EF4800" w:rsidP="001A248F">
            <w:pPr>
              <w:tabs>
                <w:tab w:val="left" w:pos="567"/>
              </w:tabs>
              <w:spacing w:after="0"/>
              <w:rPr>
                <w:rFonts w:ascii="Arial" w:hAnsi="Arial" w:cs="Arial"/>
                <w:b/>
              </w:rPr>
            </w:pPr>
            <w:r w:rsidRPr="007E6309">
              <w:rPr>
                <w:rFonts w:ascii="Arial" w:hAnsi="Arial" w:cs="Arial"/>
                <w:b/>
              </w:rPr>
              <w:t>Leading WG</w:t>
            </w:r>
          </w:p>
        </w:tc>
        <w:tc>
          <w:tcPr>
            <w:tcW w:w="7489" w:type="dxa"/>
          </w:tcPr>
          <w:p w14:paraId="6FC72931" w14:textId="646D12A8" w:rsidR="00EF4800" w:rsidRPr="007E6309" w:rsidRDefault="00A82B45" w:rsidP="001A248F">
            <w:pPr>
              <w:tabs>
                <w:tab w:val="left" w:pos="567"/>
              </w:tabs>
              <w:spacing w:after="0"/>
              <w:rPr>
                <w:rFonts w:ascii="Arial" w:eastAsiaTheme="minorEastAsia" w:hAnsi="Arial" w:cs="Arial"/>
                <w:lang w:eastAsia="zh-CN"/>
              </w:rPr>
            </w:pPr>
            <w:r w:rsidRPr="007E6309">
              <w:rPr>
                <w:rFonts w:ascii="Arial" w:eastAsiaTheme="minorEastAsia" w:hAnsi="Arial" w:cs="Arial" w:hint="eastAsia"/>
                <w:lang w:eastAsia="zh-CN"/>
              </w:rPr>
              <w:t>R</w:t>
            </w:r>
            <w:r w:rsidRPr="007E6309">
              <w:rPr>
                <w:rFonts w:ascii="Arial" w:eastAsiaTheme="minorEastAsia" w:hAnsi="Arial" w:cs="Arial"/>
                <w:lang w:eastAsia="zh-CN"/>
              </w:rPr>
              <w:t>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A35896B" w:rsidR="006C4E32" w:rsidRPr="008836AC" w:rsidRDefault="00A82B45" w:rsidP="0036248C">
            <w:pPr>
              <w:tabs>
                <w:tab w:val="left" w:pos="567"/>
              </w:tabs>
              <w:spacing w:after="0"/>
              <w:rPr>
                <w:rFonts w:ascii="Arial" w:hAnsi="Arial" w:cs="Arial"/>
                <w:lang w:eastAsia="ja-JP"/>
              </w:rPr>
            </w:pPr>
            <w:r>
              <w:rPr>
                <w:rFonts w:asciiTheme="minorEastAsia" w:eastAsiaTheme="minorEastAsia" w:hAnsiTheme="minorEastAsia" w:cs="Arial" w:hint="eastAsia"/>
                <w:lang w:eastAsia="zh-CN"/>
              </w:rPr>
              <w:t>Y</w:t>
            </w:r>
            <w:r>
              <w:rPr>
                <w:rFonts w:ascii="Arial" w:hAnsi="Arial" w:cs="Arial"/>
                <w:lang w:eastAsia="ja-JP"/>
              </w:rPr>
              <w:t>ingyang Li</w:t>
            </w:r>
            <w:r w:rsidR="00A75B6A">
              <w:rPr>
                <w:rFonts w:ascii="Arial" w:hAnsi="Arial" w:cs="Arial"/>
                <w:lang w:eastAsia="ja-JP"/>
              </w:rPr>
              <w:t xml:space="preserve">, </w:t>
            </w:r>
            <w:r w:rsidR="00A75B6A" w:rsidRPr="00A75B6A">
              <w:rPr>
                <w:rFonts w:ascii="Arial" w:hAnsi="Arial" w:cs="Arial"/>
                <w:lang w:eastAsia="ja-JP"/>
              </w:rPr>
              <w:t>Jerome</w:t>
            </w:r>
            <w:r w:rsidR="00A75B6A" w:rsidRPr="008836AC">
              <w:rPr>
                <w:rFonts w:ascii="Arial" w:hAnsi="Arial" w:cs="Arial"/>
                <w:lang w:eastAsia="ja-JP"/>
              </w:rPr>
              <w:t xml:space="preserve"> </w:t>
            </w:r>
            <w:r w:rsidR="00A75B6A" w:rsidRPr="00A75B6A">
              <w:rPr>
                <w:rFonts w:ascii="Arial" w:hAnsi="Arial" w:cs="Arial"/>
                <w:lang w:eastAsia="ja-JP"/>
              </w:rPr>
              <w:t>Vogedes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D3B60F5" w:rsidR="006C4E32" w:rsidRPr="00A82B45" w:rsidRDefault="00A82B45"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iaomi</w:t>
            </w:r>
            <w:r w:rsidR="00A75B6A">
              <w:rPr>
                <w:rFonts w:ascii="Arial" w:eastAsiaTheme="minorEastAsia" w:hAnsi="Arial" w:cs="Arial"/>
                <w:lang w:eastAsia="zh-CN"/>
              </w:rPr>
              <w:t xml:space="preserve">, </w:t>
            </w:r>
            <w:r w:rsidR="00A75B6A" w:rsidRPr="00A75B6A">
              <w:rPr>
                <w:rFonts w:ascii="Arial" w:eastAsiaTheme="minorEastAsia" w:hAnsi="Arial" w:cs="Arial"/>
                <w:lang w:eastAsia="zh-CN"/>
              </w:rPr>
              <w:t>AT&amp;T</w:t>
            </w:r>
            <w:r w:rsidR="00A75B6A" w:rsidRPr="00A82B45">
              <w:rPr>
                <w:rFonts w:ascii="Arial" w:eastAsiaTheme="minorEastAsia" w:hAnsi="Arial" w:cs="Arial" w:hint="eastAsia"/>
                <w:lang w:eastAsia="zh-CN"/>
              </w:rPr>
              <w:t xml:space="preserve"> </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5736B51" w:rsidR="006C4E32" w:rsidRPr="00A82B45" w:rsidRDefault="00CD16CF" w:rsidP="001A248F">
            <w:pPr>
              <w:tabs>
                <w:tab w:val="left" w:pos="567"/>
              </w:tabs>
              <w:spacing w:after="0"/>
              <w:rPr>
                <w:rFonts w:ascii="Arial" w:eastAsiaTheme="minorEastAsia" w:hAnsi="Arial" w:cs="Arial"/>
                <w:lang w:eastAsia="zh-CN"/>
              </w:rPr>
            </w:pPr>
            <w:hyperlink r:id="rId8" w:history="1">
              <w:r w:rsidR="00A75B6A" w:rsidRPr="006442A9">
                <w:rPr>
                  <w:rStyle w:val="af"/>
                  <w:rFonts w:ascii="Arial" w:eastAsiaTheme="minorEastAsia" w:hAnsi="Arial" w:cs="Arial" w:hint="eastAsia"/>
                  <w:lang w:eastAsia="zh-CN"/>
                </w:rPr>
                <w:t>l</w:t>
              </w:r>
              <w:r w:rsidR="00A75B6A" w:rsidRPr="006442A9">
                <w:rPr>
                  <w:rStyle w:val="af"/>
                  <w:rFonts w:ascii="Arial" w:eastAsiaTheme="minorEastAsia" w:hAnsi="Arial" w:cs="Arial"/>
                  <w:lang w:eastAsia="zh-CN"/>
                </w:rPr>
                <w:t>iyingyang@xiaomi.com</w:t>
              </w:r>
            </w:hyperlink>
            <w:r w:rsidR="00A75B6A" w:rsidRPr="00A75B6A">
              <w:rPr>
                <w:rStyle w:val="af"/>
                <w:rFonts w:eastAsiaTheme="minorEastAsia"/>
              </w:rPr>
              <w:t xml:space="preserve">, </w:t>
            </w:r>
            <w:hyperlink r:id="rId9" w:history="1">
              <w:r w:rsidR="00A75B6A" w:rsidRPr="00A75B6A">
                <w:rPr>
                  <w:rStyle w:val="af"/>
                  <w:rFonts w:ascii="Arial" w:eastAsiaTheme="minorEastAsia" w:hAnsi="Arial" w:cs="Arial"/>
                  <w:lang w:eastAsia="zh-CN"/>
                </w:rPr>
                <w:t>jerome.vogedes@att.com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87A9A87" w:rsidR="00D22398" w:rsidRPr="008836AC" w:rsidRDefault="00C21339" w:rsidP="00C4666A">
            <w:pPr>
              <w:pStyle w:val="TAL"/>
              <w:jc w:val="center"/>
              <w:rPr>
                <w:color w:val="FF0000"/>
                <w:lang w:eastAsia="ja-JP"/>
              </w:rPr>
            </w:pPr>
            <w:r w:rsidRPr="007359C0">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1A5E4F19" w:rsidR="00701410" w:rsidRDefault="00701410" w:rsidP="00701410">
      <w:pPr>
        <w:pStyle w:val="4"/>
        <w:rPr>
          <w:lang w:eastAsia="ja-JP"/>
        </w:rPr>
      </w:pPr>
      <w:r>
        <w:rPr>
          <w:lang w:eastAsia="ja-JP"/>
        </w:rPr>
        <w:t>2.1.1</w:t>
      </w:r>
      <w:r>
        <w:rPr>
          <w:lang w:eastAsia="ja-JP"/>
        </w:rPr>
        <w:tab/>
        <w:t>Agreements</w:t>
      </w:r>
    </w:p>
    <w:p w14:paraId="2F0D2BA1" w14:textId="49E40D22" w:rsidR="0084714C" w:rsidRPr="006C1429" w:rsidRDefault="00BF15E7" w:rsidP="00BF15E7">
      <w:pPr>
        <w:pStyle w:val="5"/>
        <w:rPr>
          <w:rFonts w:eastAsiaTheme="minorEastAsia"/>
          <w:szCs w:val="22"/>
          <w:lang w:eastAsia="zh-CN"/>
        </w:rPr>
      </w:pPr>
      <w:r w:rsidRPr="00BF15E7">
        <w:rPr>
          <w:rFonts w:eastAsiaTheme="minorEastAsia" w:hint="eastAsia"/>
          <w:lang w:eastAsia="zh-CN"/>
        </w:rPr>
        <w:t>R</w:t>
      </w:r>
      <w:r w:rsidRPr="00BF15E7">
        <w:rPr>
          <w:rFonts w:eastAsiaTheme="minorEastAsia"/>
          <w:lang w:eastAsia="zh-CN"/>
        </w:rPr>
        <w:t>AN1 #11</w:t>
      </w:r>
      <w:r w:rsidR="00FC7A8B">
        <w:rPr>
          <w:rFonts w:eastAsiaTheme="minorEastAsia"/>
          <w:lang w:eastAsia="zh-CN"/>
        </w:rPr>
        <w:t>8, Maastricht, NL</w:t>
      </w:r>
      <w:r w:rsidRPr="006C1429">
        <w:rPr>
          <w:rFonts w:eastAsiaTheme="minorEastAsia" w:cs="Arial"/>
          <w:szCs w:val="22"/>
          <w:lang w:eastAsia="zh-CN"/>
        </w:rPr>
        <w:t xml:space="preserve">, </w:t>
      </w:r>
      <w:r w:rsidR="00FC7A8B">
        <w:rPr>
          <w:rFonts w:eastAsiaTheme="minorEastAsia" w:cs="Arial"/>
          <w:szCs w:val="22"/>
          <w:lang w:eastAsia="zh-CN"/>
        </w:rPr>
        <w:t>August</w:t>
      </w:r>
      <w:r w:rsidRPr="006C1429">
        <w:rPr>
          <w:rFonts w:eastAsiaTheme="minorEastAsia" w:cs="Arial"/>
          <w:szCs w:val="22"/>
          <w:lang w:eastAsia="zh-CN"/>
        </w:rPr>
        <w:t xml:space="preserve"> </w:t>
      </w:r>
      <w:r w:rsidR="00FC7A8B">
        <w:rPr>
          <w:rFonts w:eastAsiaTheme="minorEastAsia" w:cs="Arial"/>
          <w:szCs w:val="22"/>
          <w:lang w:eastAsia="zh-CN"/>
        </w:rPr>
        <w:t>19</w:t>
      </w:r>
      <w:r w:rsidRPr="006C1429">
        <w:rPr>
          <w:rFonts w:eastAsiaTheme="minorEastAsia" w:cs="Arial"/>
          <w:szCs w:val="22"/>
          <w:lang w:eastAsia="zh-CN"/>
        </w:rPr>
        <w:t xml:space="preserve">th – </w:t>
      </w:r>
      <w:r w:rsidR="00FC7A8B">
        <w:rPr>
          <w:rFonts w:eastAsiaTheme="minorEastAsia" w:cs="Arial"/>
          <w:szCs w:val="22"/>
          <w:lang w:eastAsia="zh-CN"/>
        </w:rPr>
        <w:t>23</w:t>
      </w:r>
      <w:r w:rsidRPr="006C1429">
        <w:rPr>
          <w:rFonts w:eastAsiaTheme="minorEastAsia" w:cs="Arial"/>
          <w:szCs w:val="22"/>
          <w:lang w:eastAsia="zh-CN"/>
        </w:rPr>
        <w:t>th, 2024</w:t>
      </w:r>
    </w:p>
    <w:p w14:paraId="5EE834A1" w14:textId="732BC3CF" w:rsidR="00EE4688" w:rsidRPr="00EE4688" w:rsidRDefault="00EE4688" w:rsidP="00EE4688">
      <w:pPr>
        <w:rPr>
          <w:rFonts w:eastAsia="Yu Mincho"/>
          <w:i/>
          <w:iCs/>
          <w:u w:val="single"/>
          <w:lang w:eastAsia="ja-JP"/>
        </w:rPr>
      </w:pPr>
      <w:r w:rsidRPr="00EE4688">
        <w:rPr>
          <w:rFonts w:eastAsia="Yu Mincho"/>
          <w:i/>
          <w:iCs/>
          <w:u w:val="single"/>
          <w:lang w:eastAsia="ja-JP"/>
        </w:rPr>
        <w:t>ISAC deployment scenarios</w:t>
      </w:r>
    </w:p>
    <w:p w14:paraId="40A49D54" w14:textId="77777777" w:rsidR="0035558A" w:rsidRPr="0035558A" w:rsidRDefault="0035558A" w:rsidP="0035558A">
      <w:pPr>
        <w:spacing w:after="0"/>
        <w:rPr>
          <w:b/>
          <w:u w:val="single"/>
        </w:rPr>
      </w:pPr>
      <w:r w:rsidRPr="0035558A">
        <w:rPr>
          <w:b/>
          <w:u w:val="single"/>
        </w:rPr>
        <w:t>Conclusion</w:t>
      </w:r>
    </w:p>
    <w:p w14:paraId="06346E7E" w14:textId="77777777" w:rsidR="0035558A" w:rsidRPr="0035558A" w:rsidRDefault="0035558A" w:rsidP="0035558A">
      <w:pPr>
        <w:spacing w:after="0"/>
        <w:rPr>
          <w:bCs/>
          <w:lang w:eastAsia="zh-CN"/>
        </w:rPr>
      </w:pPr>
      <w:r w:rsidRPr="0035558A">
        <w:rPr>
          <w:bCs/>
          <w:lang w:eastAsia="zh-CN"/>
        </w:rPr>
        <w:t>RAN1 will consider the recommendations for the physical characteristics (e.g., sizes, shapes, materials, velocities, etc.) of sensing targets and objects provided in 5GAA LS (</w:t>
      </w:r>
      <w:hyperlink r:id="rId10" w:history="1">
        <w:r w:rsidRPr="0035558A">
          <w:rPr>
            <w:rStyle w:val="af"/>
            <w:bCs/>
            <w:lang w:eastAsia="zh-CN"/>
          </w:rPr>
          <w:t>R1-2405964</w:t>
        </w:r>
      </w:hyperlink>
      <w:r w:rsidRPr="0035558A">
        <w:rPr>
          <w:bCs/>
          <w:lang w:eastAsia="zh-CN"/>
        </w:rPr>
        <w:t>), along with the relevant characteristics defined in 3GPP TRs, within the scope of the Rel-19 study item.</w:t>
      </w:r>
    </w:p>
    <w:p w14:paraId="247F9C7C" w14:textId="77777777" w:rsidR="0035558A" w:rsidRPr="0035558A" w:rsidRDefault="0035558A" w:rsidP="0035558A">
      <w:pPr>
        <w:pStyle w:val="aff7"/>
        <w:widowControl/>
        <w:numPr>
          <w:ilvl w:val="0"/>
          <w:numId w:val="46"/>
        </w:numPr>
        <w:tabs>
          <w:tab w:val="left" w:pos="0"/>
        </w:tabs>
        <w:suppressAutoHyphens/>
        <w:ind w:leftChars="0"/>
        <w:jc w:val="left"/>
        <w:rPr>
          <w:rFonts w:ascii="Times New Roman" w:hAnsi="Times New Roman"/>
          <w:sz w:val="20"/>
          <w:szCs w:val="20"/>
        </w:rPr>
      </w:pPr>
      <w:r w:rsidRPr="0035558A">
        <w:rPr>
          <w:rFonts w:ascii="Times New Roman" w:hAnsi="Times New Roman"/>
          <w:sz w:val="20"/>
          <w:szCs w:val="20"/>
        </w:rPr>
        <w:t>No LS response from RAN1 to 5GAA is necessary.</w:t>
      </w:r>
    </w:p>
    <w:p w14:paraId="4EA30A2D" w14:textId="77777777" w:rsidR="0035558A" w:rsidRPr="0035558A" w:rsidRDefault="00CD16CF" w:rsidP="0035558A">
      <w:pPr>
        <w:pStyle w:val="aff7"/>
        <w:widowControl/>
        <w:numPr>
          <w:ilvl w:val="0"/>
          <w:numId w:val="46"/>
        </w:numPr>
        <w:tabs>
          <w:tab w:val="left" w:pos="0"/>
        </w:tabs>
        <w:suppressAutoHyphens/>
        <w:ind w:leftChars="0"/>
        <w:jc w:val="left"/>
        <w:rPr>
          <w:rFonts w:ascii="Times New Roman" w:hAnsi="Times New Roman"/>
          <w:sz w:val="20"/>
          <w:szCs w:val="20"/>
        </w:rPr>
      </w:pPr>
      <w:hyperlink r:id="rId11" w:history="1">
        <w:r w:rsidR="0035558A" w:rsidRPr="0035558A">
          <w:rPr>
            <w:rStyle w:val="af"/>
            <w:rFonts w:ascii="Times New Roman" w:hAnsi="Times New Roman"/>
            <w:sz w:val="20"/>
            <w:szCs w:val="20"/>
          </w:rPr>
          <w:t>R1-2405964</w:t>
        </w:r>
      </w:hyperlink>
      <w:r w:rsidR="0035558A" w:rsidRPr="0035558A">
        <w:rPr>
          <w:rFonts w:ascii="Times New Roman" w:hAnsi="Times New Roman"/>
          <w:sz w:val="20"/>
          <w:szCs w:val="20"/>
        </w:rPr>
        <w:t xml:space="preserve"> is proposed to be NOTED.</w:t>
      </w:r>
    </w:p>
    <w:p w14:paraId="5FCA44FA" w14:textId="77777777" w:rsidR="0035558A" w:rsidRPr="0035558A" w:rsidRDefault="0035558A" w:rsidP="0035558A">
      <w:pPr>
        <w:spacing w:after="0"/>
        <w:rPr>
          <w:lang w:eastAsia="x-none"/>
        </w:rPr>
      </w:pPr>
    </w:p>
    <w:p w14:paraId="6DC5027C" w14:textId="77777777" w:rsidR="0035558A" w:rsidRPr="0035558A" w:rsidRDefault="0035558A" w:rsidP="0035558A">
      <w:pPr>
        <w:spacing w:after="0"/>
      </w:pPr>
      <w:r w:rsidRPr="0035558A">
        <w:rPr>
          <w:highlight w:val="green"/>
        </w:rPr>
        <w:t>Agreement</w:t>
      </w:r>
    </w:p>
    <w:p w14:paraId="39FD3CD1" w14:textId="77777777" w:rsidR="0035558A" w:rsidRPr="0035558A" w:rsidRDefault="0035558A" w:rsidP="0035558A">
      <w:pPr>
        <w:spacing w:after="0"/>
        <w:rPr>
          <w:lang w:eastAsia="zh-CN"/>
        </w:rPr>
      </w:pPr>
      <w:r w:rsidRPr="0035558A">
        <w:rPr>
          <w:lang w:eastAsia="zh-CN"/>
        </w:rPr>
        <w:t>General principles for all sensing target deployment scenarios should consider the following:</w:t>
      </w:r>
    </w:p>
    <w:p w14:paraId="4312FBD0" w14:textId="77777777" w:rsidR="0035558A" w:rsidRPr="0035558A" w:rsidRDefault="0035558A" w:rsidP="0035558A">
      <w:pPr>
        <w:pStyle w:val="aff7"/>
        <w:widowControl/>
        <w:numPr>
          <w:ilvl w:val="0"/>
          <w:numId w:val="47"/>
        </w:numPr>
        <w:tabs>
          <w:tab w:val="left" w:pos="0"/>
        </w:tabs>
        <w:suppressAutoHyphens/>
        <w:ind w:leftChars="0" w:left="810" w:hanging="270"/>
        <w:jc w:val="left"/>
        <w:rPr>
          <w:rFonts w:ascii="Times New Roman" w:hAnsi="Times New Roman"/>
          <w:b/>
          <w:bCs/>
          <w:sz w:val="20"/>
          <w:szCs w:val="20"/>
        </w:rPr>
      </w:pPr>
      <w:r w:rsidRPr="0035558A">
        <w:rPr>
          <w:rFonts w:ascii="Times New Roman" w:hAnsi="Times New Roman"/>
          <w:sz w:val="20"/>
          <w:szCs w:val="20"/>
        </w:rPr>
        <w:t>“Sensing mode” is removed in the scenario tables, but may be included in the evaluation/calibration phase. Per the SI, all sensing modes are possible for the deployment scenarios.</w:t>
      </w:r>
    </w:p>
    <w:p w14:paraId="4A5324E4" w14:textId="77777777" w:rsidR="0035558A" w:rsidRPr="0035558A" w:rsidRDefault="0035558A" w:rsidP="0035558A">
      <w:pPr>
        <w:pStyle w:val="aff7"/>
        <w:widowControl/>
        <w:numPr>
          <w:ilvl w:val="0"/>
          <w:numId w:val="47"/>
        </w:numPr>
        <w:tabs>
          <w:tab w:val="left" w:pos="0"/>
        </w:tabs>
        <w:suppressAutoHyphens/>
        <w:ind w:leftChars="0" w:left="810" w:hanging="270"/>
        <w:jc w:val="left"/>
        <w:rPr>
          <w:rFonts w:ascii="Times New Roman" w:hAnsi="Times New Roman"/>
          <w:b/>
          <w:bCs/>
          <w:sz w:val="20"/>
          <w:szCs w:val="20"/>
        </w:rPr>
      </w:pPr>
      <w:r w:rsidRPr="0035558A">
        <w:rPr>
          <w:rFonts w:ascii="Times New Roman" w:hAnsi="Times New Roman"/>
          <w:sz w:val="20"/>
          <w:szCs w:val="20"/>
        </w:rPr>
        <w:t>“Sensing area” may be addressed as part of the sensing target distribution and/or Tx/Rx characteristics and/or cell layout.</w:t>
      </w:r>
    </w:p>
    <w:p w14:paraId="5DBDD682" w14:textId="77777777" w:rsidR="0035558A" w:rsidRPr="0035558A" w:rsidRDefault="0035558A" w:rsidP="0035558A">
      <w:pPr>
        <w:spacing w:after="0"/>
        <w:rPr>
          <w:lang w:eastAsia="x-none"/>
        </w:rPr>
      </w:pPr>
    </w:p>
    <w:p w14:paraId="56DB16BC" w14:textId="77777777" w:rsidR="0035558A" w:rsidRPr="0035558A" w:rsidRDefault="0035558A" w:rsidP="0035558A">
      <w:pPr>
        <w:spacing w:after="0"/>
        <w:rPr>
          <w:lang w:eastAsia="zh-CN"/>
        </w:rPr>
      </w:pPr>
      <w:r w:rsidRPr="0035558A">
        <w:rPr>
          <w:highlight w:val="green"/>
          <w:lang w:eastAsia="zh-CN"/>
        </w:rPr>
        <w:t>Agreement</w:t>
      </w:r>
    </w:p>
    <w:p w14:paraId="2E041E83" w14:textId="77777777" w:rsidR="0035558A" w:rsidRPr="0035558A" w:rsidRDefault="0035558A" w:rsidP="0035558A">
      <w:pPr>
        <w:spacing w:after="0"/>
        <w:rPr>
          <w:bCs/>
          <w:lang w:eastAsia="zh-CN"/>
        </w:rPr>
      </w:pPr>
      <w:r w:rsidRPr="0035558A">
        <w:rPr>
          <w:bCs/>
          <w:lang w:eastAsia="zh-CN"/>
        </w:rPr>
        <w:t>For UAV sensing target scenarios, the following table is agreed for deployment scenario parameters/values using the agreements from RAN1#117 as a baseline.</w:t>
      </w:r>
    </w:p>
    <w:p w14:paraId="6F1356DD" w14:textId="77777777" w:rsidR="0035558A" w:rsidRPr="0035558A" w:rsidRDefault="0035558A" w:rsidP="0035558A">
      <w:pPr>
        <w:spacing w:after="0"/>
        <w:rPr>
          <w:bCs/>
          <w:lang w:eastAsia="zh-CN"/>
        </w:rPr>
      </w:pPr>
      <w:r w:rsidRPr="0035558A">
        <w:rPr>
          <w:bCs/>
          <w:lang w:eastAsia="zh-CN"/>
        </w:rPr>
        <w:t>Note: Additional parameters, value/value ranges are not precluded.</w:t>
      </w:r>
    </w:p>
    <w:p w14:paraId="53F83CDE" w14:textId="77777777" w:rsidR="0035558A" w:rsidRPr="0035558A" w:rsidRDefault="0035558A" w:rsidP="0035558A">
      <w:pPr>
        <w:spacing w:after="0"/>
        <w:rPr>
          <w:bCs/>
          <w:lang w:eastAsia="zh-CN"/>
        </w:rPr>
      </w:pPr>
    </w:p>
    <w:p w14:paraId="7543EFBB" w14:textId="77777777" w:rsidR="0035558A" w:rsidRPr="0035558A" w:rsidRDefault="0035558A" w:rsidP="0035558A">
      <w:pPr>
        <w:spacing w:after="0"/>
        <w:ind w:leftChars="100" w:left="200"/>
        <w:rPr>
          <w:bCs/>
          <w:lang w:eastAsia="zh-CN"/>
        </w:rPr>
      </w:pPr>
      <w:r w:rsidRPr="0035558A">
        <w:rPr>
          <w:bCs/>
          <w:lang w:eastAsia="zh-CN"/>
        </w:rPr>
        <w:t>The detailed scenario description in this clause can be used for channel model calibration.</w:t>
      </w:r>
    </w:p>
    <w:p w14:paraId="4A50C607" w14:textId="77777777" w:rsidR="0035558A" w:rsidRPr="0035558A" w:rsidRDefault="0035558A" w:rsidP="0035558A">
      <w:pPr>
        <w:spacing w:after="0"/>
        <w:ind w:leftChars="100" w:left="200"/>
        <w:rPr>
          <w:bCs/>
          <w:lang w:eastAsia="zh-CN"/>
        </w:rPr>
      </w:pPr>
    </w:p>
    <w:p w14:paraId="17C9E65E" w14:textId="77777777" w:rsidR="0035558A" w:rsidRPr="0035558A" w:rsidRDefault="0035558A" w:rsidP="0035558A">
      <w:pPr>
        <w:spacing w:after="0"/>
        <w:ind w:leftChars="100" w:left="200"/>
        <w:rPr>
          <w:b/>
          <w:bCs/>
          <w:lang w:eastAsia="zh-CN"/>
        </w:rPr>
      </w:pPr>
      <w:r w:rsidRPr="0035558A">
        <w:rPr>
          <w:b/>
          <w:bCs/>
          <w:lang w:eastAsia="zh-CN"/>
        </w:rPr>
        <w:t>ISAC-UAV</w:t>
      </w:r>
    </w:p>
    <w:p w14:paraId="3797663C" w14:textId="77777777" w:rsidR="0035558A" w:rsidRPr="0035558A" w:rsidRDefault="0035558A" w:rsidP="0035558A">
      <w:pPr>
        <w:spacing w:after="0"/>
        <w:ind w:leftChars="100" w:left="200"/>
        <w:rPr>
          <w:b/>
          <w:bCs/>
          <w:lang w:eastAsia="zh-CN"/>
        </w:rPr>
      </w:pPr>
    </w:p>
    <w:p w14:paraId="4639ED94" w14:textId="77777777" w:rsidR="0035558A" w:rsidRPr="0035558A" w:rsidRDefault="0035558A" w:rsidP="0035558A">
      <w:pPr>
        <w:spacing w:after="0"/>
        <w:ind w:leftChars="100" w:left="200"/>
        <w:rPr>
          <w:bCs/>
          <w:lang w:eastAsia="zh-CN"/>
        </w:rPr>
      </w:pPr>
      <w:r w:rsidRPr="0035558A">
        <w:rPr>
          <w:bCs/>
          <w:lang w:eastAsia="zh-CN"/>
        </w:rPr>
        <w:t>Details on ISAC-UAV scenarios are listed in Table x.</w:t>
      </w:r>
    </w:p>
    <w:p w14:paraId="375C222E" w14:textId="77777777" w:rsidR="0035558A" w:rsidRPr="0035558A" w:rsidRDefault="0035558A" w:rsidP="0035558A">
      <w:pPr>
        <w:spacing w:after="0"/>
        <w:rPr>
          <w:bCs/>
          <w:lang w:eastAsia="zh-CN"/>
        </w:rPr>
      </w:pPr>
    </w:p>
    <w:p w14:paraId="64980943" w14:textId="77777777" w:rsidR="0035558A" w:rsidRPr="0035558A" w:rsidRDefault="0035558A" w:rsidP="0035558A">
      <w:pPr>
        <w:spacing w:after="0"/>
        <w:jc w:val="center"/>
        <w:rPr>
          <w:lang w:eastAsia="zh-CN"/>
        </w:rPr>
      </w:pPr>
      <w:r w:rsidRPr="0035558A">
        <w:rPr>
          <w:lang w:eastAsia="zh-CN"/>
        </w:rPr>
        <w:t xml:space="preserve">Table x. Evaluation parameters for UAV </w:t>
      </w:r>
      <w:r w:rsidRPr="0035558A">
        <w:rPr>
          <w:lang w:val="en-US" w:eastAsia="zh-CN"/>
        </w:rPr>
        <w:t xml:space="preserve">sensing </w:t>
      </w:r>
      <w:r w:rsidRPr="0035558A">
        <w:rPr>
          <w:lang w:eastAsia="zh-CN"/>
        </w:rPr>
        <w:t>scenarios</w:t>
      </w:r>
    </w:p>
    <w:tbl>
      <w:tblPr>
        <w:tblW w:w="4666" w:type="pct"/>
        <w:jc w:val="center"/>
        <w:tblLook w:val="04A0" w:firstRow="1" w:lastRow="0" w:firstColumn="1" w:lastColumn="0" w:noHBand="0" w:noVBand="1"/>
      </w:tblPr>
      <w:tblGrid>
        <w:gridCol w:w="1970"/>
        <w:gridCol w:w="67"/>
        <w:gridCol w:w="2586"/>
        <w:gridCol w:w="4890"/>
      </w:tblGrid>
      <w:tr w:rsidR="0035558A" w:rsidRPr="0035558A" w14:paraId="57BAF4FD" w14:textId="77777777" w:rsidTr="007420B9">
        <w:trPr>
          <w:jc w:val="center"/>
        </w:trPr>
        <w:tc>
          <w:tcPr>
            <w:tcW w:w="2430"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7A84547" w14:textId="77777777" w:rsidR="0035558A" w:rsidRPr="0035558A" w:rsidRDefault="0035558A" w:rsidP="0035558A">
            <w:pPr>
              <w:spacing w:after="0"/>
              <w:jc w:val="center"/>
              <w:rPr>
                <w:b/>
                <w:lang w:val="en-US" w:eastAsia="zh-CN"/>
              </w:rPr>
            </w:pPr>
            <w:r w:rsidRPr="0035558A">
              <w:rPr>
                <w:b/>
                <w:lang w:val="en-US" w:eastAsia="zh-CN"/>
              </w:rPr>
              <w:t>Parameters</w:t>
            </w:r>
          </w:p>
        </w:tc>
        <w:tc>
          <w:tcPr>
            <w:tcW w:w="2570" w:type="pct"/>
            <w:tcBorders>
              <w:top w:val="single" w:sz="4" w:space="0" w:color="000000"/>
              <w:left w:val="single" w:sz="4" w:space="0" w:color="000000"/>
              <w:bottom w:val="single" w:sz="4" w:space="0" w:color="000000"/>
              <w:right w:val="single" w:sz="4" w:space="0" w:color="000000"/>
            </w:tcBorders>
            <w:shd w:val="clear" w:color="auto" w:fill="D9D9D9"/>
          </w:tcPr>
          <w:p w14:paraId="4D768AE3" w14:textId="77777777" w:rsidR="0035558A" w:rsidRPr="0035558A" w:rsidRDefault="0035558A" w:rsidP="0035558A">
            <w:pPr>
              <w:spacing w:after="0"/>
              <w:jc w:val="center"/>
              <w:rPr>
                <w:b/>
                <w:bCs/>
                <w:lang w:val="en-US" w:eastAsia="zh-CN"/>
              </w:rPr>
            </w:pPr>
            <w:r w:rsidRPr="0035558A">
              <w:rPr>
                <w:b/>
                <w:bCs/>
                <w:lang w:val="en-US" w:eastAsia="zh-CN"/>
              </w:rPr>
              <w:t>Value</w:t>
            </w:r>
          </w:p>
        </w:tc>
      </w:tr>
      <w:tr w:rsidR="0035558A" w:rsidRPr="0035558A" w14:paraId="14FFE7BD" w14:textId="77777777" w:rsidTr="007420B9">
        <w:trPr>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3A557589" w14:textId="77777777" w:rsidR="0035558A" w:rsidRPr="0035558A" w:rsidRDefault="0035558A" w:rsidP="0035558A">
            <w:pPr>
              <w:spacing w:after="0"/>
              <w:rPr>
                <w:lang w:val="fr-FR" w:eastAsia="zh-CN"/>
              </w:rPr>
            </w:pPr>
            <w:r w:rsidRPr="0035558A">
              <w:rPr>
                <w:lang w:val="fr-FR" w:eastAsia="zh-CN"/>
              </w:rPr>
              <w:t>Applicable communication scenarios</w:t>
            </w:r>
          </w:p>
        </w:tc>
        <w:tc>
          <w:tcPr>
            <w:tcW w:w="2570" w:type="pct"/>
            <w:tcBorders>
              <w:top w:val="single" w:sz="4" w:space="0" w:color="000000"/>
              <w:left w:val="single" w:sz="4" w:space="0" w:color="000000"/>
              <w:bottom w:val="single" w:sz="4" w:space="0" w:color="000000"/>
              <w:right w:val="single" w:sz="4" w:space="0" w:color="000000"/>
            </w:tcBorders>
            <w:vAlign w:val="center"/>
          </w:tcPr>
          <w:p w14:paraId="7B8AEA9F" w14:textId="77777777" w:rsidR="0035558A" w:rsidRPr="0035558A" w:rsidRDefault="0035558A" w:rsidP="0035558A">
            <w:pPr>
              <w:spacing w:after="0"/>
              <w:rPr>
                <w:bCs/>
                <w:iCs/>
                <w:lang w:val="sv-SE" w:eastAsia="zh-CN"/>
              </w:rPr>
            </w:pPr>
            <w:r w:rsidRPr="0035558A">
              <w:rPr>
                <w:bCs/>
                <w:iCs/>
                <w:lang w:val="sv-SE" w:eastAsia="zh-CN"/>
              </w:rPr>
              <w:t>UMi, UMa, RMa [38.901]</w:t>
            </w:r>
          </w:p>
          <w:p w14:paraId="1B57DE82" w14:textId="77777777" w:rsidR="0035558A" w:rsidRPr="0035558A" w:rsidRDefault="0035558A" w:rsidP="0035558A">
            <w:pPr>
              <w:spacing w:after="0"/>
              <w:rPr>
                <w:bCs/>
                <w:lang w:val="sv-SE" w:eastAsia="zh-CN"/>
              </w:rPr>
            </w:pPr>
            <w:r w:rsidRPr="0035558A">
              <w:rPr>
                <w:bCs/>
                <w:lang w:val="sv-SE" w:eastAsia="zh-CN"/>
              </w:rPr>
              <w:t>UMi-AV, UMa-AV, RMa-AV</w:t>
            </w:r>
          </w:p>
        </w:tc>
      </w:tr>
      <w:tr w:rsidR="0035558A" w:rsidRPr="0035558A" w14:paraId="25BBB50F" w14:textId="77777777" w:rsidTr="007420B9">
        <w:trPr>
          <w:trHeight w:val="1709"/>
          <w:jc w:val="center"/>
        </w:trPr>
        <w:tc>
          <w:tcPr>
            <w:tcW w:w="1036" w:type="pct"/>
            <w:tcBorders>
              <w:top w:val="single" w:sz="4" w:space="0" w:color="000000"/>
              <w:left w:val="single" w:sz="4" w:space="0" w:color="000000"/>
              <w:bottom w:val="nil"/>
              <w:right w:val="single" w:sz="4" w:space="0" w:color="000000"/>
            </w:tcBorders>
            <w:vAlign w:val="center"/>
          </w:tcPr>
          <w:p w14:paraId="3869EE37" w14:textId="77777777" w:rsidR="0035558A" w:rsidRPr="0035558A" w:rsidRDefault="0035558A" w:rsidP="0035558A">
            <w:pPr>
              <w:spacing w:after="0"/>
              <w:rPr>
                <w:lang w:eastAsia="zh-CN"/>
              </w:rPr>
            </w:pPr>
            <w:r w:rsidRPr="0035558A">
              <w:rPr>
                <w:lang w:eastAsia="zh-CN"/>
              </w:rPr>
              <w:t xml:space="preserve">Sensing transmitters and </w:t>
            </w:r>
            <w:proofErr w:type="gramStart"/>
            <w:r w:rsidRPr="0035558A">
              <w:rPr>
                <w:lang w:eastAsia="zh-CN"/>
              </w:rPr>
              <w:t>receivers</w:t>
            </w:r>
            <w:proofErr w:type="gramEnd"/>
            <w:r w:rsidRPr="0035558A">
              <w:rPr>
                <w:lang w:eastAsia="zh-CN"/>
              </w:rPr>
              <w:t xml:space="preserve"> properties</w:t>
            </w:r>
          </w:p>
        </w:tc>
        <w:tc>
          <w:tcPr>
            <w:tcW w:w="1394" w:type="pct"/>
            <w:gridSpan w:val="2"/>
            <w:tcBorders>
              <w:top w:val="single" w:sz="4" w:space="0" w:color="000000"/>
              <w:left w:val="single" w:sz="4" w:space="0" w:color="000000"/>
              <w:bottom w:val="nil"/>
              <w:right w:val="single" w:sz="4" w:space="0" w:color="000000"/>
            </w:tcBorders>
            <w:vAlign w:val="center"/>
          </w:tcPr>
          <w:p w14:paraId="52E4826E" w14:textId="77777777" w:rsidR="0035558A" w:rsidRPr="0035558A" w:rsidRDefault="0035558A" w:rsidP="0035558A">
            <w:pPr>
              <w:spacing w:after="0"/>
              <w:rPr>
                <w:lang w:eastAsia="zh-CN"/>
              </w:rPr>
            </w:pPr>
            <w:r w:rsidRPr="0035558A">
              <w:rPr>
                <w:lang w:eastAsia="zh-CN"/>
              </w:rPr>
              <w:t>Rx/Tx Locations</w:t>
            </w:r>
          </w:p>
        </w:tc>
        <w:tc>
          <w:tcPr>
            <w:tcW w:w="2570" w:type="pct"/>
            <w:tcBorders>
              <w:top w:val="single" w:sz="4" w:space="0" w:color="000000"/>
              <w:left w:val="single" w:sz="4" w:space="0" w:color="000000"/>
              <w:bottom w:val="nil"/>
              <w:right w:val="single" w:sz="4" w:space="0" w:color="000000"/>
            </w:tcBorders>
            <w:vAlign w:val="center"/>
          </w:tcPr>
          <w:p w14:paraId="236C969F" w14:textId="77777777" w:rsidR="0035558A" w:rsidRPr="0035558A" w:rsidRDefault="0035558A" w:rsidP="0035558A">
            <w:pPr>
              <w:spacing w:after="0"/>
              <w:rPr>
                <w:bCs/>
                <w:iCs/>
                <w:lang w:val="en-US" w:eastAsia="zh-CN"/>
              </w:rPr>
            </w:pPr>
            <w:r w:rsidRPr="0035558A">
              <w:rPr>
                <w:bCs/>
                <w:iCs/>
                <w:lang w:val="en-US" w:eastAsia="zh-CN"/>
              </w:rPr>
              <w:t>Rx/Tx locations are selected among the TRPs and UEs locations in the corresponding communication scenarios.</w:t>
            </w:r>
          </w:p>
          <w:p w14:paraId="17DB1161" w14:textId="77777777" w:rsidR="0035558A" w:rsidRPr="0035558A" w:rsidRDefault="0035558A" w:rsidP="0035558A">
            <w:pPr>
              <w:spacing w:after="0"/>
              <w:rPr>
                <w:bCs/>
                <w:iCs/>
                <w:lang w:val="en-US" w:eastAsia="zh-CN"/>
              </w:rPr>
            </w:pPr>
          </w:p>
          <w:p w14:paraId="4A3671E2" w14:textId="77777777" w:rsidR="0035558A" w:rsidRPr="0035558A" w:rsidRDefault="0035558A" w:rsidP="0035558A">
            <w:pPr>
              <w:spacing w:after="0"/>
              <w:rPr>
                <w:bCs/>
                <w:iCs/>
                <w:lang w:eastAsia="zh-CN"/>
              </w:rPr>
            </w:pPr>
            <w:r w:rsidRPr="0035558A">
              <w:rPr>
                <w:bCs/>
                <w:iCs/>
                <w:lang w:val="en-US" w:eastAsia="zh-CN"/>
              </w:rPr>
              <w:t>Note1: This may include aerial UEs for UMi-AV, UMa-AV, RMa-AV communication scenarios. In this case, other Rx/Tx properties (e.g. mobility) are also taken from the corresponding communication scenario.</w:t>
            </w:r>
          </w:p>
        </w:tc>
      </w:tr>
      <w:tr w:rsidR="0035558A" w:rsidRPr="0035558A" w14:paraId="2C4AB43A" w14:textId="77777777" w:rsidTr="007420B9">
        <w:trPr>
          <w:trHeight w:val="369"/>
          <w:jc w:val="center"/>
        </w:trPr>
        <w:tc>
          <w:tcPr>
            <w:tcW w:w="1071" w:type="pct"/>
            <w:gridSpan w:val="2"/>
            <w:vMerge w:val="restart"/>
            <w:tcBorders>
              <w:top w:val="single" w:sz="4" w:space="0" w:color="000000"/>
              <w:left w:val="single" w:sz="4" w:space="0" w:color="000000"/>
              <w:bottom w:val="nil"/>
              <w:right w:val="single" w:sz="4" w:space="0" w:color="000000"/>
            </w:tcBorders>
            <w:vAlign w:val="center"/>
          </w:tcPr>
          <w:p w14:paraId="2D1DBEA4" w14:textId="77777777" w:rsidR="0035558A" w:rsidRPr="0035558A" w:rsidRDefault="0035558A" w:rsidP="0035558A">
            <w:pPr>
              <w:spacing w:after="0"/>
              <w:rPr>
                <w:lang w:val="en-US" w:eastAsia="zh-CN"/>
              </w:rPr>
            </w:pPr>
            <w:r w:rsidRPr="0035558A">
              <w:rPr>
                <w:lang w:val="en-US" w:eastAsia="zh-CN"/>
              </w:rPr>
              <w:t>Sensing target</w:t>
            </w:r>
          </w:p>
        </w:tc>
        <w:tc>
          <w:tcPr>
            <w:tcW w:w="1359" w:type="pct"/>
            <w:tcBorders>
              <w:top w:val="single" w:sz="4" w:space="0" w:color="000000"/>
              <w:left w:val="single" w:sz="4" w:space="0" w:color="000000"/>
              <w:bottom w:val="nil"/>
              <w:right w:val="single" w:sz="4" w:space="0" w:color="000000"/>
            </w:tcBorders>
            <w:vAlign w:val="center"/>
          </w:tcPr>
          <w:p w14:paraId="69276A46" w14:textId="77777777" w:rsidR="0035558A" w:rsidRPr="0035558A" w:rsidRDefault="0035558A" w:rsidP="0035558A">
            <w:pPr>
              <w:spacing w:after="0"/>
              <w:rPr>
                <w:bCs/>
                <w:lang w:eastAsia="zh-CN"/>
              </w:rPr>
            </w:pPr>
            <w:r w:rsidRPr="0035558A">
              <w:rPr>
                <w:bCs/>
                <w:lang w:val="sv-SE" w:eastAsia="zh-CN"/>
              </w:rPr>
              <w:t>Outdoor/indoor</w:t>
            </w:r>
          </w:p>
        </w:tc>
        <w:tc>
          <w:tcPr>
            <w:tcW w:w="2570" w:type="pct"/>
            <w:tcBorders>
              <w:top w:val="single" w:sz="4" w:space="0" w:color="000000"/>
              <w:left w:val="single" w:sz="4" w:space="0" w:color="000000"/>
              <w:bottom w:val="nil"/>
              <w:right w:val="single" w:sz="4" w:space="0" w:color="000000"/>
            </w:tcBorders>
            <w:vAlign w:val="center"/>
          </w:tcPr>
          <w:p w14:paraId="2824F153" w14:textId="77777777" w:rsidR="0035558A" w:rsidRPr="0035558A" w:rsidRDefault="0035558A" w:rsidP="0035558A">
            <w:pPr>
              <w:spacing w:after="0"/>
              <w:rPr>
                <w:bCs/>
                <w:iCs/>
                <w:lang w:val="sv-SE" w:eastAsia="zh-CN"/>
              </w:rPr>
            </w:pPr>
            <w:r w:rsidRPr="0035558A">
              <w:rPr>
                <w:bCs/>
                <w:iCs/>
                <w:lang w:val="sv-SE" w:eastAsia="zh-CN"/>
              </w:rPr>
              <w:t>Outdoor</w:t>
            </w:r>
          </w:p>
        </w:tc>
      </w:tr>
      <w:tr w:rsidR="0035558A" w:rsidRPr="0035558A" w14:paraId="4957821C" w14:textId="77777777" w:rsidTr="007420B9">
        <w:trPr>
          <w:trHeight w:val="621"/>
          <w:jc w:val="center"/>
        </w:trPr>
        <w:tc>
          <w:tcPr>
            <w:tcW w:w="1071" w:type="pct"/>
            <w:gridSpan w:val="2"/>
            <w:vMerge/>
            <w:tcBorders>
              <w:left w:val="single" w:sz="4" w:space="0" w:color="000000"/>
            </w:tcBorders>
            <w:vAlign w:val="center"/>
          </w:tcPr>
          <w:p w14:paraId="48F0DBF4" w14:textId="77777777" w:rsidR="0035558A" w:rsidRPr="0035558A" w:rsidRDefault="0035558A" w:rsidP="0035558A">
            <w:pPr>
              <w:spacing w:after="0"/>
              <w:rPr>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5B32F309" w14:textId="77777777" w:rsidR="0035558A" w:rsidRPr="0035558A" w:rsidRDefault="0035558A" w:rsidP="0035558A">
            <w:pPr>
              <w:spacing w:after="0"/>
              <w:rPr>
                <w:bCs/>
                <w:lang w:val="sv-SE" w:eastAsia="zh-CN"/>
              </w:rPr>
            </w:pPr>
            <w:r w:rsidRPr="0035558A">
              <w:rPr>
                <w:bCs/>
                <w:lang w:val="sv-SE" w:eastAsia="zh-CN"/>
              </w:rPr>
              <w:t>3D mobility</w:t>
            </w:r>
          </w:p>
        </w:tc>
        <w:tc>
          <w:tcPr>
            <w:tcW w:w="2570" w:type="pct"/>
            <w:tcBorders>
              <w:top w:val="single" w:sz="4" w:space="0" w:color="000000"/>
              <w:left w:val="single" w:sz="4" w:space="0" w:color="000000"/>
              <w:bottom w:val="single" w:sz="4" w:space="0" w:color="000000"/>
              <w:right w:val="single" w:sz="4" w:space="0" w:color="000000"/>
            </w:tcBorders>
            <w:vAlign w:val="center"/>
          </w:tcPr>
          <w:p w14:paraId="4CA2807A" w14:textId="77777777" w:rsidR="0035558A" w:rsidRPr="0035558A" w:rsidRDefault="0035558A" w:rsidP="0035558A">
            <w:pPr>
              <w:spacing w:after="0"/>
              <w:rPr>
                <w:bCs/>
                <w:iCs/>
                <w:lang w:val="en-US" w:eastAsia="zh-CN"/>
              </w:rPr>
            </w:pPr>
            <w:r w:rsidRPr="0035558A">
              <w:rPr>
                <w:bCs/>
                <w:iCs/>
                <w:lang w:val="en-US" w:eastAsia="zh-CN"/>
              </w:rPr>
              <w:t xml:space="preserve">Horizontal velocity: uniform distribution between 0 and 180km/h, if horizontal velocity is not fixed to 0. </w:t>
            </w:r>
          </w:p>
          <w:p w14:paraId="1127AADB" w14:textId="77777777" w:rsidR="0035558A" w:rsidRPr="0035558A" w:rsidRDefault="0035558A" w:rsidP="0035558A">
            <w:pPr>
              <w:spacing w:after="0"/>
              <w:rPr>
                <w:bCs/>
                <w:iCs/>
                <w:lang w:val="en-US" w:eastAsia="zh-CN"/>
              </w:rPr>
            </w:pPr>
          </w:p>
          <w:p w14:paraId="39D24191" w14:textId="77777777" w:rsidR="0035558A" w:rsidRPr="0035558A" w:rsidRDefault="0035558A" w:rsidP="0035558A">
            <w:pPr>
              <w:spacing w:after="0"/>
              <w:rPr>
                <w:bCs/>
                <w:iCs/>
                <w:lang w:val="en-US" w:eastAsia="zh-CN"/>
              </w:rPr>
            </w:pPr>
            <w:r w:rsidRPr="0035558A">
              <w:rPr>
                <w:bCs/>
                <w:iCs/>
                <w:lang w:val="en-US" w:eastAsia="zh-CN"/>
              </w:rPr>
              <w:t>Vertical velocity: 0km/h, optional {20, 40} km/h</w:t>
            </w:r>
          </w:p>
          <w:p w14:paraId="522A1F62" w14:textId="77777777" w:rsidR="0035558A" w:rsidRPr="0035558A" w:rsidRDefault="0035558A" w:rsidP="0035558A">
            <w:pPr>
              <w:spacing w:after="0"/>
              <w:rPr>
                <w:bCs/>
                <w:iCs/>
                <w:lang w:val="en-US" w:eastAsia="zh-CN"/>
              </w:rPr>
            </w:pPr>
          </w:p>
          <w:p w14:paraId="3502C5EC" w14:textId="77777777" w:rsidR="0035558A" w:rsidRPr="0035558A" w:rsidRDefault="0035558A" w:rsidP="0035558A">
            <w:pPr>
              <w:spacing w:after="0"/>
              <w:rPr>
                <w:bCs/>
                <w:iCs/>
                <w:lang w:val="en-US" w:eastAsia="zh-CN"/>
              </w:rPr>
            </w:pPr>
            <w:r w:rsidRPr="0035558A">
              <w:rPr>
                <w:bCs/>
                <w:iCs/>
                <w:lang w:val="en-US" w:eastAsia="zh-CN"/>
              </w:rPr>
              <w:t>NOTE2: 3D mobility can be horizontal only or vertical only or a combination for each sensing target</w:t>
            </w:r>
          </w:p>
          <w:p w14:paraId="466FC7F9" w14:textId="77777777" w:rsidR="0035558A" w:rsidRPr="0035558A" w:rsidRDefault="0035558A" w:rsidP="0035558A">
            <w:pPr>
              <w:spacing w:after="0"/>
              <w:rPr>
                <w:bCs/>
                <w:iCs/>
                <w:lang w:val="en-US" w:eastAsia="zh-CN"/>
              </w:rPr>
            </w:pPr>
            <w:r w:rsidRPr="0035558A">
              <w:rPr>
                <w:bCs/>
                <w:iCs/>
                <w:lang w:val="en-US" w:eastAsia="zh-CN"/>
              </w:rPr>
              <w:t>FFS: time-varying velocity.</w:t>
            </w:r>
          </w:p>
        </w:tc>
      </w:tr>
      <w:tr w:rsidR="0035558A" w:rsidRPr="0035558A" w14:paraId="472DB999" w14:textId="77777777" w:rsidTr="007420B9">
        <w:trPr>
          <w:trHeight w:val="235"/>
          <w:jc w:val="center"/>
        </w:trPr>
        <w:tc>
          <w:tcPr>
            <w:tcW w:w="1071" w:type="pct"/>
            <w:gridSpan w:val="2"/>
            <w:vMerge/>
            <w:tcBorders>
              <w:left w:val="single" w:sz="4" w:space="0" w:color="000000"/>
            </w:tcBorders>
            <w:vAlign w:val="center"/>
          </w:tcPr>
          <w:p w14:paraId="3D27402B" w14:textId="77777777" w:rsidR="0035558A" w:rsidRPr="0035558A" w:rsidRDefault="0035558A" w:rsidP="0035558A">
            <w:pPr>
              <w:spacing w:after="0"/>
              <w:rPr>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25D57CDA" w14:textId="77777777" w:rsidR="0035558A" w:rsidRPr="0035558A" w:rsidRDefault="0035558A" w:rsidP="0035558A">
            <w:pPr>
              <w:spacing w:after="0"/>
              <w:rPr>
                <w:bCs/>
                <w:lang w:val="sv-SE" w:eastAsia="zh-CN"/>
              </w:rPr>
            </w:pPr>
            <w:r w:rsidRPr="0035558A">
              <w:rPr>
                <w:bCs/>
                <w:lang w:val="sv-SE" w:eastAsia="zh-CN"/>
              </w:rPr>
              <w:t>3D distribution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0A2378C3" w14:textId="77777777" w:rsidR="0035558A" w:rsidRPr="0035558A" w:rsidRDefault="0035558A" w:rsidP="0035558A">
            <w:pPr>
              <w:spacing w:after="0"/>
              <w:rPr>
                <w:bCs/>
                <w:iCs/>
                <w:lang w:val="en-US" w:eastAsia="zh-CN"/>
              </w:rPr>
            </w:pPr>
            <w:r w:rsidRPr="0035558A">
              <w:rPr>
                <w:bCs/>
                <w:iCs/>
                <w:lang w:val="en-US" w:eastAsia="zh-CN"/>
              </w:rPr>
              <w:t xml:space="preserve">Horizontal plane: </w:t>
            </w:r>
          </w:p>
          <w:p w14:paraId="0DDC81D9" w14:textId="77777777" w:rsidR="0035558A" w:rsidRPr="0035558A" w:rsidRDefault="0035558A" w:rsidP="0035558A">
            <w:pPr>
              <w:spacing w:after="0"/>
              <w:rPr>
                <w:bCs/>
                <w:iCs/>
                <w:lang w:val="en-US" w:eastAsia="zh-CN"/>
              </w:rPr>
            </w:pPr>
            <w:r w:rsidRPr="0035558A">
              <w:rPr>
                <w:bCs/>
                <w:iCs/>
                <w:lang w:val="en-US" w:eastAsia="zh-CN"/>
              </w:rPr>
              <w:t xml:space="preserve">Option A: </w:t>
            </w:r>
            <w:r w:rsidRPr="0035558A">
              <w:rPr>
                <w:bCs/>
                <w:i/>
                <w:lang w:val="en-US" w:eastAsia="zh-CN"/>
              </w:rPr>
              <w:t>N</w:t>
            </w:r>
            <w:r w:rsidRPr="0035558A">
              <w:rPr>
                <w:bCs/>
                <w:iCs/>
                <w:lang w:val="en-US" w:eastAsia="zh-CN"/>
              </w:rPr>
              <w:t xml:space="preserve"> targets uniformly distributed within one cell. </w:t>
            </w:r>
          </w:p>
          <w:p w14:paraId="5F6E0D5D" w14:textId="77777777" w:rsidR="0035558A" w:rsidRPr="0035558A" w:rsidRDefault="0035558A" w:rsidP="0035558A">
            <w:pPr>
              <w:spacing w:after="0"/>
              <w:rPr>
                <w:bCs/>
                <w:iCs/>
                <w:lang w:val="en-US" w:eastAsia="zh-CN"/>
              </w:rPr>
            </w:pPr>
            <w:r w:rsidRPr="0035558A">
              <w:rPr>
                <w:bCs/>
                <w:iCs/>
                <w:lang w:val="en-US" w:eastAsia="zh-CN"/>
              </w:rPr>
              <w:t xml:space="preserve">Option B: </w:t>
            </w:r>
            <w:r w:rsidRPr="0035558A">
              <w:rPr>
                <w:bCs/>
                <w:i/>
                <w:lang w:val="en-US" w:eastAsia="zh-CN"/>
              </w:rPr>
              <w:t>N</w:t>
            </w:r>
            <w:r w:rsidRPr="0035558A">
              <w:rPr>
                <w:bCs/>
                <w:iCs/>
                <w:lang w:val="en-US" w:eastAsia="zh-CN"/>
              </w:rPr>
              <w:t xml:space="preserve"> targets uniformly distributed per cell. </w:t>
            </w:r>
          </w:p>
          <w:p w14:paraId="1C039715" w14:textId="77777777" w:rsidR="0035558A" w:rsidRPr="0035558A" w:rsidRDefault="0035558A" w:rsidP="0035558A">
            <w:pPr>
              <w:spacing w:after="0"/>
              <w:rPr>
                <w:bCs/>
                <w:iCs/>
                <w:lang w:val="en-US" w:eastAsia="zh-CN"/>
              </w:rPr>
            </w:pPr>
            <w:r w:rsidRPr="0035558A">
              <w:rPr>
                <w:bCs/>
                <w:iCs/>
                <w:lang w:val="en-US" w:eastAsia="zh-CN"/>
              </w:rPr>
              <w:t xml:space="preserve">Option C: </w:t>
            </w:r>
            <w:r w:rsidRPr="0035558A">
              <w:rPr>
                <w:bCs/>
                <w:i/>
                <w:lang w:val="en-US" w:eastAsia="zh-CN"/>
              </w:rPr>
              <w:t>N</w:t>
            </w:r>
            <w:r w:rsidRPr="0035558A">
              <w:rPr>
                <w:bCs/>
                <w:iCs/>
                <w:lang w:val="en-US" w:eastAsia="zh-CN"/>
              </w:rPr>
              <w:t xml:space="preserve"> targets uniformly distributed within an area not necessarily determined by cell boundaries.</w:t>
            </w:r>
          </w:p>
          <w:p w14:paraId="50C7C27D" w14:textId="77777777" w:rsidR="0035558A" w:rsidRPr="0035558A" w:rsidRDefault="0035558A" w:rsidP="0035558A">
            <w:pPr>
              <w:spacing w:after="0"/>
              <w:rPr>
                <w:rFonts w:eastAsia="等线"/>
                <w:bCs/>
                <w:iCs/>
                <w:lang w:val="en-US" w:eastAsia="zh-CN"/>
              </w:rPr>
            </w:pPr>
            <w:r w:rsidRPr="0035558A">
              <w:rPr>
                <w:bCs/>
                <w:iCs/>
                <w:lang w:val="en-US" w:eastAsia="zh-CN"/>
              </w:rPr>
              <w:t xml:space="preserve">FFS: Value of </w:t>
            </w:r>
            <w:r w:rsidRPr="0035558A">
              <w:rPr>
                <w:bCs/>
                <w:i/>
                <w:lang w:val="en-US" w:eastAsia="zh-CN"/>
              </w:rPr>
              <w:t>N</w:t>
            </w:r>
            <w:r w:rsidRPr="0035558A">
              <w:rPr>
                <w:bCs/>
                <w:iCs/>
                <w:lang w:val="en-US" w:eastAsia="zh-CN"/>
              </w:rPr>
              <w:t xml:space="preserve">, </w:t>
            </w:r>
            <w:r w:rsidRPr="0035558A">
              <w:rPr>
                <w:rFonts w:eastAsia="等线"/>
                <w:bCs/>
                <w:iCs/>
                <w:lang w:val="en-US" w:eastAsia="zh-CN"/>
              </w:rPr>
              <w:t>defined area, and other distributions</w:t>
            </w:r>
          </w:p>
          <w:p w14:paraId="1A7D28A7" w14:textId="77777777" w:rsidR="0035558A" w:rsidRPr="0035558A" w:rsidRDefault="0035558A" w:rsidP="0035558A">
            <w:pPr>
              <w:spacing w:after="0"/>
              <w:rPr>
                <w:bCs/>
                <w:iCs/>
                <w:lang w:val="en-US" w:eastAsia="zh-CN"/>
              </w:rPr>
            </w:pPr>
          </w:p>
          <w:p w14:paraId="4E8D5014" w14:textId="77777777" w:rsidR="0035558A" w:rsidRPr="0035558A" w:rsidRDefault="0035558A" w:rsidP="0035558A">
            <w:pPr>
              <w:spacing w:after="0"/>
              <w:rPr>
                <w:bCs/>
                <w:iCs/>
                <w:lang w:val="en-US" w:eastAsia="zh-CN"/>
              </w:rPr>
            </w:pPr>
            <w:r w:rsidRPr="0035558A">
              <w:rPr>
                <w:bCs/>
                <w:iCs/>
                <w:lang w:val="en-US" w:eastAsia="zh-CN"/>
              </w:rPr>
              <w:t xml:space="preserve">Vertical plane: </w:t>
            </w:r>
          </w:p>
          <w:p w14:paraId="1E45FF10" w14:textId="77777777" w:rsidR="0035558A" w:rsidRPr="0035558A" w:rsidRDefault="0035558A" w:rsidP="0035558A">
            <w:pPr>
              <w:spacing w:after="0"/>
              <w:rPr>
                <w:bCs/>
                <w:iCs/>
                <w:lang w:val="en-US" w:eastAsia="zh-CN"/>
              </w:rPr>
            </w:pPr>
            <w:r w:rsidRPr="0035558A">
              <w:rPr>
                <w:bCs/>
                <w:iCs/>
                <w:lang w:val="en-US" w:eastAsia="zh-CN"/>
              </w:rPr>
              <w:t>Option A: Uniform between 1.5m and 300m.</w:t>
            </w:r>
          </w:p>
          <w:p w14:paraId="7E56BC96" w14:textId="77777777" w:rsidR="0035558A" w:rsidRPr="0035558A" w:rsidRDefault="0035558A" w:rsidP="0035558A">
            <w:pPr>
              <w:spacing w:after="0"/>
              <w:rPr>
                <w:bCs/>
                <w:iCs/>
                <w:lang w:val="en-US" w:eastAsia="zh-CN"/>
              </w:rPr>
            </w:pPr>
            <w:r w:rsidRPr="0035558A">
              <w:rPr>
                <w:bCs/>
                <w:lang w:val="en-US" w:eastAsia="zh-CN"/>
              </w:rPr>
              <w:lastRenderedPageBreak/>
              <w:t xml:space="preserve">Option B: Fixed height value chosen from {25, 50, 100, 200, 300} m assuming vertical velocity is equal to 0. </w:t>
            </w:r>
          </w:p>
          <w:p w14:paraId="608DB409" w14:textId="77777777" w:rsidR="0035558A" w:rsidRPr="0035558A" w:rsidRDefault="0035558A" w:rsidP="0035558A">
            <w:pPr>
              <w:spacing w:after="0"/>
              <w:rPr>
                <w:iCs/>
                <w:lang w:val="en-US" w:eastAsia="zh-CN"/>
              </w:rPr>
            </w:pPr>
            <w:r w:rsidRPr="0035558A">
              <w:rPr>
                <w:bCs/>
                <w:lang w:val="en-US" w:eastAsia="zh-CN"/>
              </w:rPr>
              <w:t>FFS Other options are not precluded.</w:t>
            </w:r>
          </w:p>
          <w:p w14:paraId="3740ACB0" w14:textId="77777777" w:rsidR="0035558A" w:rsidRPr="0035558A" w:rsidRDefault="0035558A" w:rsidP="0035558A">
            <w:pPr>
              <w:spacing w:after="0"/>
              <w:rPr>
                <w:bCs/>
                <w:iCs/>
                <w:lang w:val="en-US" w:eastAsia="zh-CN"/>
              </w:rPr>
            </w:pPr>
            <w:r w:rsidRPr="0035558A">
              <w:rPr>
                <w:bCs/>
                <w:iCs/>
                <w:lang w:val="en-US" w:eastAsia="zh-CN"/>
              </w:rPr>
              <w:t xml:space="preserve">Note2: target(s) are outside the minimum distance to the Tx/Rx </w:t>
            </w:r>
          </w:p>
        </w:tc>
      </w:tr>
      <w:tr w:rsidR="0035558A" w:rsidRPr="0035558A" w14:paraId="3733AF0F" w14:textId="77777777" w:rsidTr="007420B9">
        <w:trPr>
          <w:trHeight w:val="215"/>
          <w:jc w:val="center"/>
        </w:trPr>
        <w:tc>
          <w:tcPr>
            <w:tcW w:w="1071" w:type="pct"/>
            <w:gridSpan w:val="2"/>
            <w:vMerge/>
            <w:tcBorders>
              <w:left w:val="single" w:sz="4" w:space="0" w:color="000000"/>
            </w:tcBorders>
            <w:vAlign w:val="center"/>
          </w:tcPr>
          <w:p w14:paraId="4035FE5F" w14:textId="77777777" w:rsidR="0035558A" w:rsidRPr="0035558A" w:rsidRDefault="0035558A" w:rsidP="0035558A">
            <w:pPr>
              <w:spacing w:after="0"/>
              <w:rPr>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726C498A" w14:textId="77777777" w:rsidR="0035558A" w:rsidRPr="0035558A" w:rsidRDefault="0035558A" w:rsidP="0035558A">
            <w:pPr>
              <w:spacing w:after="0"/>
              <w:rPr>
                <w:bCs/>
                <w:lang w:val="en-US" w:eastAsia="zh-CN"/>
              </w:rPr>
            </w:pPr>
            <w:r w:rsidRPr="0035558A">
              <w:rPr>
                <w:bCs/>
                <w:lang w:val="sv-SE" w:eastAsia="zh-CN"/>
              </w:rPr>
              <w:t>Orientation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3F4E3AD4" w14:textId="77777777" w:rsidR="0035558A" w:rsidRPr="0035558A" w:rsidRDefault="0035558A" w:rsidP="0035558A">
            <w:pPr>
              <w:spacing w:after="0"/>
              <w:rPr>
                <w:bCs/>
                <w:iCs/>
                <w:lang w:val="en-US" w:eastAsia="zh-CN"/>
              </w:rPr>
            </w:pPr>
            <w:r w:rsidRPr="0035558A">
              <w:rPr>
                <w:bCs/>
                <w:iCs/>
                <w:lang w:val="en-US" w:eastAsia="zh-CN"/>
              </w:rPr>
              <w:t>Random in horizontal domain</w:t>
            </w:r>
          </w:p>
        </w:tc>
      </w:tr>
      <w:tr w:rsidR="0035558A" w:rsidRPr="0035558A" w14:paraId="4BCECE08" w14:textId="77777777" w:rsidTr="007420B9">
        <w:trPr>
          <w:trHeight w:val="320"/>
          <w:jc w:val="center"/>
        </w:trPr>
        <w:tc>
          <w:tcPr>
            <w:tcW w:w="1071" w:type="pct"/>
            <w:gridSpan w:val="2"/>
            <w:vMerge/>
            <w:tcBorders>
              <w:left w:val="single" w:sz="4" w:space="0" w:color="000000"/>
            </w:tcBorders>
            <w:vAlign w:val="center"/>
          </w:tcPr>
          <w:p w14:paraId="54CF9655" w14:textId="77777777" w:rsidR="0035558A" w:rsidRPr="0035558A" w:rsidRDefault="0035558A" w:rsidP="0035558A">
            <w:pPr>
              <w:spacing w:after="0"/>
              <w:rPr>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3AC72A73" w14:textId="77777777" w:rsidR="0035558A" w:rsidRPr="0035558A" w:rsidRDefault="0035558A" w:rsidP="0035558A">
            <w:pPr>
              <w:spacing w:after="0"/>
              <w:rPr>
                <w:bCs/>
                <w:lang w:val="en-US" w:eastAsia="zh-CN"/>
              </w:rPr>
            </w:pPr>
            <w:r w:rsidRPr="0035558A">
              <w:rPr>
                <w:bCs/>
                <w:lang w:val="en-US" w:eastAsia="zh-CN"/>
              </w:rPr>
              <w:t>Physical characteristics (e.g., size)</w:t>
            </w:r>
          </w:p>
        </w:tc>
        <w:tc>
          <w:tcPr>
            <w:tcW w:w="2570" w:type="pct"/>
            <w:tcBorders>
              <w:top w:val="single" w:sz="4" w:space="0" w:color="000000"/>
              <w:left w:val="single" w:sz="4" w:space="0" w:color="000000"/>
              <w:bottom w:val="single" w:sz="4" w:space="0" w:color="000000"/>
              <w:right w:val="single" w:sz="4" w:space="0" w:color="000000"/>
            </w:tcBorders>
            <w:vAlign w:val="center"/>
          </w:tcPr>
          <w:p w14:paraId="05B44304" w14:textId="77777777" w:rsidR="0035558A" w:rsidRPr="0035558A" w:rsidRDefault="0035558A" w:rsidP="0035558A">
            <w:pPr>
              <w:spacing w:after="0"/>
              <w:rPr>
                <w:iCs/>
                <w:lang w:val="en-US"/>
              </w:rPr>
            </w:pPr>
            <w:r w:rsidRPr="0035558A">
              <w:rPr>
                <w:iCs/>
                <w:lang w:val="en-US"/>
              </w:rPr>
              <w:t>Size:</w:t>
            </w:r>
          </w:p>
          <w:p w14:paraId="6F7B9DA2" w14:textId="77777777" w:rsidR="0035558A" w:rsidRPr="0035558A" w:rsidRDefault="0035558A" w:rsidP="0035558A">
            <w:pPr>
              <w:numPr>
                <w:ilvl w:val="0"/>
                <w:numId w:val="48"/>
              </w:numPr>
              <w:overflowPunct/>
              <w:autoSpaceDE/>
              <w:autoSpaceDN/>
              <w:adjustRightInd/>
              <w:spacing w:after="0"/>
              <w:textAlignment w:val="auto"/>
              <w:rPr>
                <w:rFonts w:eastAsia="等线"/>
              </w:rPr>
            </w:pPr>
            <w:r w:rsidRPr="0035558A">
              <w:rPr>
                <w:iCs/>
                <w:lang w:val="en-US"/>
              </w:rPr>
              <w:t xml:space="preserve">Option 1: </w:t>
            </w:r>
            <w:r w:rsidRPr="0035558A">
              <w:rPr>
                <w:rFonts w:eastAsia="等线"/>
              </w:rPr>
              <w:t xml:space="preserve">1.6m x 1.5m x 0.7m </w:t>
            </w:r>
          </w:p>
          <w:p w14:paraId="745B3DFE" w14:textId="77777777" w:rsidR="0035558A" w:rsidRPr="0035558A" w:rsidRDefault="0035558A" w:rsidP="0035558A">
            <w:pPr>
              <w:numPr>
                <w:ilvl w:val="0"/>
                <w:numId w:val="48"/>
              </w:numPr>
              <w:overflowPunct/>
              <w:autoSpaceDE/>
              <w:autoSpaceDN/>
              <w:adjustRightInd/>
              <w:spacing w:after="0"/>
              <w:textAlignment w:val="auto"/>
              <w:rPr>
                <w:rFonts w:eastAsia="等线"/>
                <w:bCs/>
                <w:iCs/>
                <w:lang w:val="en-US" w:eastAsia="zh-CN"/>
              </w:rPr>
            </w:pPr>
            <w:r w:rsidRPr="0035558A">
              <w:rPr>
                <w:rFonts w:eastAsia="等线"/>
                <w:bCs/>
                <w:iCs/>
                <w:lang w:val="en-US" w:eastAsia="zh-CN"/>
              </w:rPr>
              <w:t>Option 2: 0.3m x 0.4m x 0.2m</w:t>
            </w:r>
          </w:p>
          <w:p w14:paraId="6B663A13" w14:textId="77777777" w:rsidR="0035558A" w:rsidRPr="0035558A" w:rsidRDefault="0035558A" w:rsidP="0035558A">
            <w:pPr>
              <w:spacing w:after="0"/>
              <w:rPr>
                <w:bCs/>
                <w:iCs/>
                <w:lang w:eastAsia="zh-CN"/>
              </w:rPr>
            </w:pPr>
            <w:r w:rsidRPr="0035558A">
              <w:rPr>
                <w:bCs/>
                <w:iCs/>
                <w:lang w:val="en-US" w:eastAsia="zh-CN"/>
              </w:rPr>
              <w:t>FFS: Material(s), Structure, Other size(s)</w:t>
            </w:r>
          </w:p>
        </w:tc>
      </w:tr>
      <w:tr w:rsidR="0035558A" w:rsidRPr="0035558A" w14:paraId="354001D9" w14:textId="77777777" w:rsidTr="007420B9">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57C2EEBC" w14:textId="77777777" w:rsidR="0035558A" w:rsidRPr="0035558A" w:rsidRDefault="0035558A" w:rsidP="0035558A">
            <w:pPr>
              <w:spacing w:after="0"/>
              <w:rPr>
                <w:lang w:val="en-US" w:eastAsia="zh-CN"/>
              </w:rPr>
            </w:pPr>
            <w:r w:rsidRPr="0035558A">
              <w:rPr>
                <w:lang w:val="en-US" w:eastAsia="zh-CN"/>
              </w:rPr>
              <w:t>Minimum 3D distances between pairs of Tx/Rx and sensing target</w:t>
            </w:r>
          </w:p>
        </w:tc>
        <w:tc>
          <w:tcPr>
            <w:tcW w:w="2570" w:type="pct"/>
            <w:tcBorders>
              <w:top w:val="single" w:sz="4" w:space="0" w:color="000000"/>
              <w:left w:val="single" w:sz="4" w:space="0" w:color="000000"/>
              <w:bottom w:val="single" w:sz="4" w:space="0" w:color="000000"/>
              <w:right w:val="single" w:sz="4" w:space="0" w:color="000000"/>
            </w:tcBorders>
            <w:vAlign w:val="center"/>
          </w:tcPr>
          <w:p w14:paraId="6C4D765D" w14:textId="77777777" w:rsidR="0035558A" w:rsidRPr="0035558A" w:rsidRDefault="0035558A" w:rsidP="0035558A">
            <w:pPr>
              <w:spacing w:after="0"/>
              <w:rPr>
                <w:bCs/>
                <w:lang w:val="en-US" w:eastAsia="zh-CN"/>
              </w:rPr>
            </w:pPr>
            <w:r w:rsidRPr="0035558A">
              <w:rPr>
                <w:bCs/>
                <w:lang w:val="en-US" w:eastAsia="zh-CN"/>
              </w:rPr>
              <w:t>Option B: Min distances based on min. TRP/UE distances defined in TR36.777 as a starting point.</w:t>
            </w:r>
          </w:p>
          <w:p w14:paraId="72C2C658" w14:textId="77777777" w:rsidR="0035558A" w:rsidRPr="0035558A" w:rsidRDefault="0035558A" w:rsidP="0035558A">
            <w:pPr>
              <w:spacing w:after="0"/>
              <w:rPr>
                <w:bCs/>
                <w:lang w:val="en-US" w:eastAsia="zh-CN"/>
              </w:rPr>
            </w:pPr>
            <w:r w:rsidRPr="0035558A">
              <w:rPr>
                <w:bCs/>
                <w:lang w:val="en-US" w:eastAsia="zh-CN"/>
              </w:rPr>
              <w:t>Option C: Min. distance is larger than the min. far-field distance of the sensing Tx/Rx</w:t>
            </w:r>
          </w:p>
        </w:tc>
      </w:tr>
      <w:tr w:rsidR="0035558A" w:rsidRPr="0035558A" w14:paraId="1B1EF358" w14:textId="77777777" w:rsidTr="007420B9">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7393C09D" w14:textId="77777777" w:rsidR="0035558A" w:rsidRPr="0035558A" w:rsidRDefault="0035558A" w:rsidP="0035558A">
            <w:pPr>
              <w:spacing w:after="0"/>
              <w:rPr>
                <w:lang w:val="en-US" w:eastAsia="zh-CN"/>
              </w:rPr>
            </w:pPr>
            <w:r w:rsidRPr="0035558A">
              <w:rPr>
                <w:lang w:val="en-US" w:eastAsia="zh-CN"/>
              </w:rPr>
              <w:t>Minimum 3D distance between sensing targets</w:t>
            </w:r>
          </w:p>
        </w:tc>
        <w:tc>
          <w:tcPr>
            <w:tcW w:w="2570" w:type="pct"/>
            <w:tcBorders>
              <w:top w:val="single" w:sz="4" w:space="0" w:color="000000"/>
              <w:left w:val="single" w:sz="4" w:space="0" w:color="000000"/>
              <w:bottom w:val="single" w:sz="4" w:space="0" w:color="000000"/>
              <w:right w:val="single" w:sz="4" w:space="0" w:color="000000"/>
            </w:tcBorders>
            <w:vAlign w:val="center"/>
          </w:tcPr>
          <w:p w14:paraId="06513EA0" w14:textId="77777777" w:rsidR="0035558A" w:rsidRPr="0035558A" w:rsidRDefault="0035558A" w:rsidP="0035558A">
            <w:pPr>
              <w:spacing w:after="0"/>
              <w:rPr>
                <w:bCs/>
                <w:lang w:val="en-US" w:eastAsia="zh-CN"/>
              </w:rPr>
            </w:pPr>
            <w:r w:rsidRPr="0035558A">
              <w:rPr>
                <w:bCs/>
                <w:lang w:val="en-US" w:eastAsia="zh-CN"/>
              </w:rPr>
              <w:t>Option 1: At least larger than the physical size of a target</w:t>
            </w:r>
          </w:p>
          <w:p w14:paraId="75DC2FB4" w14:textId="77777777" w:rsidR="0035558A" w:rsidRPr="0035558A" w:rsidRDefault="0035558A" w:rsidP="0035558A">
            <w:pPr>
              <w:spacing w:after="0"/>
              <w:rPr>
                <w:rFonts w:eastAsia="等线"/>
                <w:bCs/>
                <w:lang w:val="en-US" w:eastAsia="zh-CN"/>
              </w:rPr>
            </w:pPr>
            <w:r w:rsidRPr="0035558A">
              <w:rPr>
                <w:rFonts w:eastAsia="等线"/>
                <w:bCs/>
                <w:lang w:val="en-US" w:eastAsia="zh-CN"/>
              </w:rPr>
              <w:t>Option 2: 10 meters</w:t>
            </w:r>
          </w:p>
        </w:tc>
      </w:tr>
      <w:tr w:rsidR="0035558A" w:rsidRPr="0035558A" w14:paraId="25FE7A05" w14:textId="77777777" w:rsidTr="007420B9">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0D6A40A0" w14:textId="77777777" w:rsidR="0035558A" w:rsidRPr="0035558A" w:rsidRDefault="0035558A" w:rsidP="0035558A">
            <w:pPr>
              <w:spacing w:after="0"/>
              <w:rPr>
                <w:lang w:val="en-US" w:eastAsia="zh-CN"/>
              </w:rPr>
            </w:pPr>
            <w:r w:rsidRPr="0035558A">
              <w:rPr>
                <w:lang w:val="en-US" w:eastAsia="zh-CN"/>
              </w:rPr>
              <w:t>[Unintended/Environment objects, e.g., types, characteristics, mobility, distribution, etc.]</w:t>
            </w:r>
          </w:p>
        </w:tc>
        <w:tc>
          <w:tcPr>
            <w:tcW w:w="2570" w:type="pct"/>
            <w:tcBorders>
              <w:top w:val="single" w:sz="4" w:space="0" w:color="000000"/>
              <w:left w:val="single" w:sz="4" w:space="0" w:color="000000"/>
              <w:bottom w:val="single" w:sz="4" w:space="0" w:color="000000"/>
              <w:right w:val="single" w:sz="4" w:space="0" w:color="000000"/>
            </w:tcBorders>
            <w:vAlign w:val="center"/>
          </w:tcPr>
          <w:p w14:paraId="403E02CE" w14:textId="77777777" w:rsidR="0035558A" w:rsidRPr="0035558A" w:rsidRDefault="0035558A" w:rsidP="0035558A">
            <w:pPr>
              <w:spacing w:after="0"/>
              <w:rPr>
                <w:bCs/>
                <w:lang w:val="en-US" w:eastAsia="zh-CN"/>
              </w:rPr>
            </w:pPr>
            <w:r w:rsidRPr="0035558A">
              <w:rPr>
                <w:bCs/>
                <w:lang w:val="en-US" w:eastAsia="zh-CN"/>
              </w:rPr>
              <w:t>FFS</w:t>
            </w:r>
          </w:p>
        </w:tc>
      </w:tr>
    </w:tbl>
    <w:p w14:paraId="2E9BDBD9" w14:textId="77777777" w:rsidR="0035558A" w:rsidRPr="0035558A" w:rsidRDefault="0035558A" w:rsidP="0035558A">
      <w:pPr>
        <w:spacing w:after="0"/>
        <w:rPr>
          <w:rFonts w:eastAsia="等线"/>
          <w:bCs/>
          <w:iCs/>
          <w:lang w:val="en-US" w:eastAsia="zh-CN"/>
        </w:rPr>
      </w:pPr>
      <w:r w:rsidRPr="0035558A">
        <w:rPr>
          <w:rFonts w:eastAsia="等线"/>
          <w:bCs/>
          <w:iCs/>
          <w:lang w:val="en-US" w:eastAsia="zh-CN"/>
        </w:rPr>
        <w:t>Note: further down-selection between the options in the table is not precluded.</w:t>
      </w:r>
    </w:p>
    <w:p w14:paraId="7103C878" w14:textId="77290D1D" w:rsidR="00EE4688" w:rsidRPr="0035558A" w:rsidRDefault="00EE4688" w:rsidP="0035558A">
      <w:pPr>
        <w:spacing w:after="0"/>
        <w:rPr>
          <w:rFonts w:eastAsia="Yu Mincho"/>
          <w:lang w:val="en-US" w:eastAsia="ja-JP"/>
        </w:rPr>
      </w:pPr>
    </w:p>
    <w:p w14:paraId="7CE905E5" w14:textId="77777777" w:rsidR="0035558A" w:rsidRPr="00BF15E7" w:rsidRDefault="0035558A" w:rsidP="00BF15E7">
      <w:pPr>
        <w:spacing w:after="0"/>
        <w:rPr>
          <w:rFonts w:eastAsia="Yu Mincho"/>
          <w:lang w:eastAsia="ja-JP"/>
        </w:rPr>
      </w:pPr>
    </w:p>
    <w:p w14:paraId="2BBFC02F" w14:textId="09724587" w:rsidR="00EE4688" w:rsidRPr="00EE4688" w:rsidRDefault="00EE4688" w:rsidP="00EE4688">
      <w:pPr>
        <w:rPr>
          <w:i/>
          <w:iCs/>
          <w:u w:val="single"/>
        </w:rPr>
      </w:pPr>
      <w:bookmarkStart w:id="0" w:name="_Toc156813322"/>
      <w:r w:rsidRPr="00EE4688">
        <w:rPr>
          <w:i/>
          <w:iCs/>
          <w:u w:val="single"/>
        </w:rPr>
        <w:t>ISAC channel modelling</w:t>
      </w:r>
      <w:bookmarkEnd w:id="0"/>
    </w:p>
    <w:p w14:paraId="48C925EC" w14:textId="77777777" w:rsidR="0035558A" w:rsidRPr="0035558A" w:rsidRDefault="0035558A" w:rsidP="0035558A">
      <w:pPr>
        <w:spacing w:after="0"/>
        <w:rPr>
          <w:lang w:eastAsia="x-none"/>
        </w:rPr>
      </w:pPr>
      <w:r w:rsidRPr="0035558A">
        <w:rPr>
          <w:highlight w:val="green"/>
          <w:lang w:eastAsia="x-none"/>
        </w:rPr>
        <w:t>Agreement</w:t>
      </w:r>
    </w:p>
    <w:p w14:paraId="67C0A37A" w14:textId="77777777" w:rsidR="0035558A" w:rsidRPr="0035558A" w:rsidRDefault="0035558A" w:rsidP="0035558A">
      <w:pPr>
        <w:spacing w:after="0"/>
        <w:rPr>
          <w:lang w:eastAsia="x-none"/>
        </w:rPr>
      </w:pPr>
      <w:r w:rsidRPr="0035558A">
        <w:rPr>
          <w:lang w:eastAsia="x-none"/>
        </w:rPr>
        <w:t>if RCS related coefficient of a scattering point is included in small scale, the RCS related coefficients are separately determined for different pairs of incident/scattered ray(s) at the scattering point.</w:t>
      </w:r>
    </w:p>
    <w:p w14:paraId="644C69DE" w14:textId="77777777" w:rsidR="0035558A" w:rsidRPr="0035558A" w:rsidRDefault="0035558A" w:rsidP="0035558A">
      <w:pPr>
        <w:spacing w:after="0"/>
        <w:rPr>
          <w:lang w:eastAsia="x-none"/>
        </w:rPr>
      </w:pPr>
    </w:p>
    <w:p w14:paraId="62864EBA" w14:textId="77777777" w:rsidR="0035558A" w:rsidRPr="0035558A" w:rsidRDefault="0035558A" w:rsidP="0035558A">
      <w:pPr>
        <w:pStyle w:val="0Maintext"/>
        <w:rPr>
          <w:highlight w:val="green"/>
        </w:rPr>
      </w:pPr>
      <w:r w:rsidRPr="0035558A">
        <w:rPr>
          <w:highlight w:val="green"/>
        </w:rPr>
        <w:t>Agreement</w:t>
      </w:r>
    </w:p>
    <w:p w14:paraId="558710AF" w14:textId="77777777" w:rsidR="0035558A" w:rsidRPr="0035558A" w:rsidRDefault="0035558A" w:rsidP="0035558A">
      <w:pPr>
        <w:spacing w:after="0"/>
        <w:rPr>
          <w:rFonts w:eastAsia="宋体"/>
          <w:lang w:eastAsia="zh-CN"/>
        </w:rPr>
      </w:pPr>
      <w:r w:rsidRPr="0035558A">
        <w:rPr>
          <w:rFonts w:eastAsia="宋体"/>
          <w:lang w:eastAsia="zh-CN"/>
        </w:rPr>
        <w:t>For radio propagation Case 1, for modelling the target channel of a target with single scattering point,</w:t>
      </w:r>
    </w:p>
    <w:p w14:paraId="3997DE9E" w14:textId="77777777" w:rsidR="0035558A" w:rsidRPr="0035558A" w:rsidRDefault="0035558A" w:rsidP="0035558A">
      <w:pPr>
        <w:pStyle w:val="aff7"/>
        <w:widowControl/>
        <w:numPr>
          <w:ilvl w:val="0"/>
          <w:numId w:val="41"/>
        </w:numPr>
        <w:ind w:leftChars="0"/>
        <w:jc w:val="left"/>
        <w:rPr>
          <w:rFonts w:ascii="Times New Roman" w:eastAsia="宋体" w:hAnsi="Times New Roman"/>
          <w:sz w:val="20"/>
          <w:szCs w:val="20"/>
          <w:lang w:eastAsia="zh-CN"/>
        </w:rPr>
      </w:pPr>
      <w:r w:rsidRPr="0035558A">
        <w:rPr>
          <w:rFonts w:ascii="Times New Roman" w:eastAsia="宋体" w:hAnsi="Times New Roman"/>
          <w:sz w:val="20"/>
          <w:szCs w:val="20"/>
          <w:lang w:eastAsia="zh-CN"/>
        </w:rPr>
        <w:t xml:space="preserve">To model a direct path, a single LOS ray from Tx to target and a single LOS ray from target to Rx are generated </w:t>
      </w:r>
    </w:p>
    <w:p w14:paraId="12443376" w14:textId="77777777" w:rsidR="0035558A" w:rsidRPr="0035558A" w:rsidRDefault="0035558A" w:rsidP="0035558A">
      <w:pPr>
        <w:pStyle w:val="aff7"/>
        <w:widowControl/>
        <w:numPr>
          <w:ilvl w:val="1"/>
          <w:numId w:val="41"/>
        </w:numPr>
        <w:ind w:leftChars="0"/>
        <w:jc w:val="left"/>
        <w:rPr>
          <w:rFonts w:ascii="Times New Roman" w:eastAsia="宋体" w:hAnsi="Times New Roman"/>
          <w:sz w:val="20"/>
          <w:szCs w:val="20"/>
          <w:lang w:eastAsia="zh-CN"/>
        </w:rPr>
      </w:pPr>
      <w:r w:rsidRPr="0035558A">
        <w:rPr>
          <w:rFonts w:ascii="Times New Roman" w:eastAsia="宋体" w:hAnsi="Times New Roman"/>
          <w:sz w:val="20"/>
          <w:szCs w:val="20"/>
          <w:lang w:eastAsia="zh-CN"/>
        </w:rPr>
        <w:t>AoA/ZoA of the direct path at Rx, AoD/ZoD of the direct path at target are generated at least based on the 3D location of target and Rx in the global coordinate system</w:t>
      </w:r>
    </w:p>
    <w:p w14:paraId="5D76E419" w14:textId="77777777" w:rsidR="0035558A" w:rsidRPr="0035558A" w:rsidRDefault="0035558A" w:rsidP="0035558A">
      <w:pPr>
        <w:pStyle w:val="aff7"/>
        <w:widowControl/>
        <w:numPr>
          <w:ilvl w:val="1"/>
          <w:numId w:val="41"/>
        </w:numPr>
        <w:ind w:leftChars="0"/>
        <w:jc w:val="left"/>
        <w:rPr>
          <w:rFonts w:ascii="Times New Roman" w:eastAsia="宋体" w:hAnsi="Times New Roman"/>
          <w:sz w:val="20"/>
          <w:szCs w:val="20"/>
          <w:lang w:eastAsia="zh-CN"/>
        </w:rPr>
      </w:pPr>
      <w:r w:rsidRPr="0035558A">
        <w:rPr>
          <w:rFonts w:ascii="Times New Roman" w:eastAsia="宋体" w:hAnsi="Times New Roman"/>
          <w:sz w:val="20"/>
          <w:szCs w:val="20"/>
          <w:lang w:eastAsia="zh-CN"/>
        </w:rPr>
        <w:t>AoD/ZoD of the direct path at Tx, AoA/ZoA of the direct path at target are generated at least based on the 3D location of Tx and target in the global coordinate system</w:t>
      </w:r>
    </w:p>
    <w:p w14:paraId="35196FB2" w14:textId="77777777" w:rsidR="0035558A" w:rsidRPr="0035558A" w:rsidRDefault="0035558A" w:rsidP="0035558A">
      <w:pPr>
        <w:pStyle w:val="aff7"/>
        <w:widowControl/>
        <w:numPr>
          <w:ilvl w:val="1"/>
          <w:numId w:val="41"/>
        </w:numPr>
        <w:ind w:leftChars="0"/>
        <w:jc w:val="left"/>
        <w:rPr>
          <w:rFonts w:ascii="Times New Roman" w:eastAsia="宋体" w:hAnsi="Times New Roman"/>
          <w:sz w:val="20"/>
          <w:szCs w:val="20"/>
          <w:lang w:eastAsia="zh-CN"/>
        </w:rPr>
      </w:pPr>
      <w:r w:rsidRPr="0035558A">
        <w:rPr>
          <w:rFonts w:ascii="Times New Roman" w:eastAsia="宋体" w:hAnsi="Times New Roman"/>
          <w:sz w:val="20"/>
          <w:szCs w:val="20"/>
          <w:lang w:eastAsia="zh-CN"/>
        </w:rPr>
        <w:t>The Delay of the direct path = (d3D_tx_target + d3D_target_rx)/c</w:t>
      </w:r>
    </w:p>
    <w:p w14:paraId="2BDEC69F" w14:textId="77777777" w:rsidR="0035558A" w:rsidRPr="0035558A" w:rsidRDefault="0035558A" w:rsidP="0035558A">
      <w:pPr>
        <w:pStyle w:val="aff7"/>
        <w:widowControl/>
        <w:numPr>
          <w:ilvl w:val="1"/>
          <w:numId w:val="41"/>
        </w:numPr>
        <w:ind w:leftChars="0"/>
        <w:jc w:val="left"/>
        <w:rPr>
          <w:rFonts w:ascii="Times New Roman" w:eastAsia="宋体" w:hAnsi="Times New Roman"/>
          <w:sz w:val="20"/>
          <w:szCs w:val="20"/>
          <w:lang w:eastAsia="zh-CN"/>
        </w:rPr>
      </w:pPr>
      <w:r w:rsidRPr="0035558A">
        <w:rPr>
          <w:rFonts w:ascii="Times New Roman" w:eastAsia="宋体" w:hAnsi="Times New Roman"/>
          <w:sz w:val="20"/>
          <w:szCs w:val="20"/>
          <w:lang w:eastAsia="zh-CN"/>
        </w:rPr>
        <w:t>The Doppler of the direct path is generated by spherical unit vectors by AoD/ZoD at Tx, by spherical unit vectors by AoA/ZoA at Rx, and velocity of Tx, target and Rx</w:t>
      </w:r>
    </w:p>
    <w:p w14:paraId="1C769C21" w14:textId="77777777" w:rsidR="0035558A" w:rsidRPr="0035558A" w:rsidRDefault="0035558A" w:rsidP="0035558A">
      <w:pPr>
        <w:pStyle w:val="aff7"/>
        <w:widowControl/>
        <w:numPr>
          <w:ilvl w:val="1"/>
          <w:numId w:val="41"/>
        </w:numPr>
        <w:ind w:leftChars="0"/>
        <w:jc w:val="left"/>
        <w:rPr>
          <w:rFonts w:ascii="Times New Roman" w:eastAsia="宋体" w:hAnsi="Times New Roman"/>
          <w:sz w:val="20"/>
          <w:szCs w:val="20"/>
          <w:lang w:eastAsia="zh-CN"/>
        </w:rPr>
      </w:pPr>
      <w:r w:rsidRPr="0035558A">
        <w:rPr>
          <w:rFonts w:ascii="Times New Roman" w:eastAsia="宋体" w:hAnsi="Times New Roman"/>
          <w:sz w:val="20"/>
          <w:szCs w:val="20"/>
          <w:lang w:eastAsia="zh-CN"/>
        </w:rPr>
        <w:t>The power of the direct path is generated as the product of the power of the LOS ray from Tx to target, the power of the LOS ray from target to Rx, and the effect of RCS</w:t>
      </w:r>
    </w:p>
    <w:p w14:paraId="0D5053B7" w14:textId="77777777" w:rsidR="0035558A" w:rsidRPr="0035558A" w:rsidRDefault="0035558A" w:rsidP="0035558A">
      <w:pPr>
        <w:pStyle w:val="aff7"/>
        <w:widowControl/>
        <w:numPr>
          <w:ilvl w:val="1"/>
          <w:numId w:val="41"/>
        </w:numPr>
        <w:ind w:leftChars="0"/>
        <w:jc w:val="left"/>
        <w:rPr>
          <w:rFonts w:ascii="Times New Roman" w:eastAsia="宋体" w:hAnsi="Times New Roman"/>
          <w:sz w:val="20"/>
          <w:szCs w:val="20"/>
          <w:lang w:eastAsia="zh-CN"/>
        </w:rPr>
      </w:pPr>
      <w:r w:rsidRPr="0035558A">
        <w:rPr>
          <w:rFonts w:ascii="Times New Roman" w:eastAsia="宋体" w:hAnsi="Times New Roman"/>
          <w:sz w:val="20"/>
          <w:szCs w:val="20"/>
          <w:lang w:eastAsia="zh-CN"/>
        </w:rPr>
        <w:t>FFS initial phase</w:t>
      </w:r>
    </w:p>
    <w:p w14:paraId="5DA85005" w14:textId="77777777" w:rsidR="0035558A" w:rsidRPr="0035558A" w:rsidRDefault="0035558A" w:rsidP="0035558A">
      <w:pPr>
        <w:pStyle w:val="aff7"/>
        <w:widowControl/>
        <w:numPr>
          <w:ilvl w:val="1"/>
          <w:numId w:val="41"/>
        </w:numPr>
        <w:ind w:leftChars="0"/>
        <w:jc w:val="left"/>
        <w:rPr>
          <w:rFonts w:ascii="Times New Roman" w:eastAsia="宋体" w:hAnsi="Times New Roman"/>
          <w:sz w:val="20"/>
          <w:szCs w:val="20"/>
          <w:lang w:eastAsia="zh-CN"/>
        </w:rPr>
      </w:pPr>
      <w:r w:rsidRPr="0035558A">
        <w:rPr>
          <w:rFonts w:ascii="Times New Roman" w:eastAsia="宋体" w:hAnsi="Times New Roman"/>
          <w:sz w:val="20"/>
          <w:szCs w:val="20"/>
          <w:lang w:eastAsia="zh-CN"/>
        </w:rPr>
        <w:t>FFS how to model RCS, polarization of target</w:t>
      </w:r>
    </w:p>
    <w:p w14:paraId="1D12C708" w14:textId="77777777" w:rsidR="0035558A" w:rsidRPr="0035558A" w:rsidRDefault="0035558A" w:rsidP="0035558A">
      <w:pPr>
        <w:pStyle w:val="aff7"/>
        <w:widowControl/>
        <w:numPr>
          <w:ilvl w:val="0"/>
          <w:numId w:val="41"/>
        </w:numPr>
        <w:ind w:leftChars="0"/>
        <w:jc w:val="left"/>
        <w:rPr>
          <w:rFonts w:ascii="Times New Roman" w:eastAsia="宋体" w:hAnsi="Times New Roman"/>
          <w:sz w:val="20"/>
          <w:szCs w:val="20"/>
          <w:lang w:eastAsia="zh-CN"/>
        </w:rPr>
      </w:pPr>
      <w:r w:rsidRPr="0035558A">
        <w:rPr>
          <w:rFonts w:ascii="Times New Roman" w:eastAsia="宋体" w:hAnsi="Times New Roman"/>
          <w:sz w:val="20"/>
          <w:szCs w:val="20"/>
          <w:lang w:eastAsia="zh-CN"/>
        </w:rPr>
        <w:t>FFS number of direct paths</w:t>
      </w:r>
    </w:p>
    <w:p w14:paraId="746A3101" w14:textId="77777777" w:rsidR="0035558A" w:rsidRPr="0035558A" w:rsidRDefault="0035558A" w:rsidP="0035558A">
      <w:pPr>
        <w:pStyle w:val="aff7"/>
        <w:widowControl/>
        <w:numPr>
          <w:ilvl w:val="0"/>
          <w:numId w:val="41"/>
        </w:numPr>
        <w:ind w:leftChars="0"/>
        <w:jc w:val="left"/>
        <w:rPr>
          <w:rFonts w:ascii="Times New Roman" w:eastAsia="宋体" w:hAnsi="Times New Roman"/>
          <w:sz w:val="20"/>
          <w:szCs w:val="20"/>
          <w:lang w:eastAsia="zh-CN"/>
        </w:rPr>
      </w:pPr>
      <w:r w:rsidRPr="0035558A">
        <w:rPr>
          <w:rFonts w:ascii="Times New Roman" w:eastAsia="宋体" w:hAnsi="Times New Roman"/>
          <w:sz w:val="20"/>
          <w:szCs w:val="20"/>
          <w:lang w:eastAsia="zh-CN"/>
        </w:rPr>
        <w:t>FFS on detailed modelling of indirect path(s)</w:t>
      </w:r>
    </w:p>
    <w:p w14:paraId="28E6EEEC" w14:textId="77777777" w:rsidR="0035558A" w:rsidRPr="0035558A" w:rsidRDefault="0035558A" w:rsidP="0035558A">
      <w:pPr>
        <w:pStyle w:val="aff7"/>
        <w:widowControl/>
        <w:numPr>
          <w:ilvl w:val="0"/>
          <w:numId w:val="41"/>
        </w:numPr>
        <w:ind w:leftChars="0"/>
        <w:jc w:val="left"/>
        <w:rPr>
          <w:rFonts w:ascii="Times New Roman" w:eastAsia="宋体" w:hAnsi="Times New Roman"/>
          <w:sz w:val="20"/>
          <w:szCs w:val="20"/>
          <w:lang w:eastAsia="zh-CN"/>
        </w:rPr>
      </w:pPr>
      <w:r w:rsidRPr="0035558A">
        <w:rPr>
          <w:rFonts w:ascii="Times New Roman" w:eastAsia="宋体" w:hAnsi="Times New Roman"/>
          <w:sz w:val="20"/>
          <w:szCs w:val="20"/>
          <w:lang w:eastAsia="zh-CN"/>
        </w:rPr>
        <w:t>FFS applicability of direct path generation to each scattering point when the target is modelled as multiple scattering points</w:t>
      </w:r>
    </w:p>
    <w:p w14:paraId="4E20115F" w14:textId="77777777" w:rsidR="0035558A" w:rsidRPr="0035558A" w:rsidRDefault="0035558A" w:rsidP="0035558A">
      <w:pPr>
        <w:spacing w:after="0"/>
        <w:rPr>
          <w:lang w:eastAsia="x-none"/>
        </w:rPr>
      </w:pPr>
    </w:p>
    <w:p w14:paraId="3174916A" w14:textId="77777777" w:rsidR="0035558A" w:rsidRPr="0035558A" w:rsidRDefault="0035558A" w:rsidP="0035558A">
      <w:pPr>
        <w:spacing w:after="0"/>
        <w:rPr>
          <w:lang w:eastAsia="x-none"/>
        </w:rPr>
      </w:pPr>
      <w:r w:rsidRPr="0035558A">
        <w:rPr>
          <w:highlight w:val="green"/>
          <w:lang w:eastAsia="x-none"/>
        </w:rPr>
        <w:t>Agreement</w:t>
      </w:r>
    </w:p>
    <w:p w14:paraId="5FFB5ABC" w14:textId="77777777" w:rsidR="0035558A" w:rsidRPr="0035558A" w:rsidRDefault="0035558A" w:rsidP="0035558A">
      <w:pPr>
        <w:spacing w:after="0"/>
        <w:rPr>
          <w:rFonts w:eastAsia="宋体"/>
          <w:lang w:eastAsia="zh-CN"/>
        </w:rPr>
      </w:pPr>
      <w:r w:rsidRPr="0035558A">
        <w:rPr>
          <w:rFonts w:eastAsia="宋体"/>
          <w:lang w:eastAsia="zh-CN"/>
        </w:rPr>
        <w:t xml:space="preserve">For the target channel of a target with single scattering point, when stochastic cluster is used to model an indirect path in the target channel, </w:t>
      </w:r>
    </w:p>
    <w:p w14:paraId="48D4C639" w14:textId="77777777" w:rsidR="0035558A" w:rsidRPr="0035558A" w:rsidRDefault="0035558A" w:rsidP="0035558A">
      <w:pPr>
        <w:pStyle w:val="aff7"/>
        <w:widowControl/>
        <w:numPr>
          <w:ilvl w:val="0"/>
          <w:numId w:val="42"/>
        </w:numPr>
        <w:ind w:leftChars="0"/>
        <w:jc w:val="left"/>
        <w:rPr>
          <w:rFonts w:ascii="Times New Roman" w:eastAsia="宋体" w:hAnsi="Times New Roman"/>
          <w:sz w:val="20"/>
          <w:szCs w:val="20"/>
          <w:lang w:eastAsia="zh-CN"/>
        </w:rPr>
      </w:pPr>
      <w:r w:rsidRPr="0035558A">
        <w:rPr>
          <w:rFonts w:ascii="Times New Roman" w:eastAsia="宋体" w:hAnsi="Times New Roman"/>
          <w:sz w:val="20"/>
          <w:szCs w:val="20"/>
          <w:lang w:eastAsia="zh-CN"/>
        </w:rPr>
        <w:t>An indirect path in small scale is modelled by concatenation of path(s) from Tx to target and from target to Rx, i.e., Option 1 in the agreement of RAN1 #117</w:t>
      </w:r>
    </w:p>
    <w:p w14:paraId="25C55013" w14:textId="77777777" w:rsidR="0035558A" w:rsidRPr="0035558A" w:rsidRDefault="0035558A" w:rsidP="0035558A">
      <w:pPr>
        <w:pStyle w:val="aff7"/>
        <w:widowControl/>
        <w:numPr>
          <w:ilvl w:val="1"/>
          <w:numId w:val="42"/>
        </w:numPr>
        <w:ind w:leftChars="0"/>
        <w:jc w:val="left"/>
        <w:rPr>
          <w:rFonts w:ascii="Times New Roman" w:eastAsia="宋体" w:hAnsi="Times New Roman"/>
          <w:sz w:val="20"/>
          <w:szCs w:val="20"/>
          <w:lang w:eastAsia="zh-CN"/>
        </w:rPr>
      </w:pPr>
      <w:r w:rsidRPr="0035558A">
        <w:rPr>
          <w:rFonts w:ascii="Times New Roman" w:eastAsia="宋体" w:hAnsi="Times New Roman"/>
          <w:sz w:val="20"/>
          <w:szCs w:val="20"/>
          <w:lang w:eastAsia="zh-CN"/>
        </w:rPr>
        <w:t>AoD/ZoD/AoA/ZoA from Tx to target or from target to Rx are</w:t>
      </w:r>
    </w:p>
    <w:p w14:paraId="1D9DBACD" w14:textId="77777777" w:rsidR="0035558A" w:rsidRPr="0035558A" w:rsidRDefault="0035558A" w:rsidP="0035558A">
      <w:pPr>
        <w:pStyle w:val="aff7"/>
        <w:widowControl/>
        <w:numPr>
          <w:ilvl w:val="2"/>
          <w:numId w:val="42"/>
        </w:numPr>
        <w:ind w:leftChars="0"/>
        <w:jc w:val="left"/>
        <w:rPr>
          <w:rFonts w:ascii="Times New Roman" w:eastAsia="宋体" w:hAnsi="Times New Roman"/>
          <w:sz w:val="20"/>
          <w:szCs w:val="20"/>
          <w:lang w:eastAsia="zh-CN"/>
        </w:rPr>
      </w:pPr>
      <w:r w:rsidRPr="0035558A">
        <w:rPr>
          <w:rFonts w:ascii="Times New Roman" w:eastAsia="宋体" w:hAnsi="Times New Roman"/>
          <w:sz w:val="20"/>
          <w:szCs w:val="20"/>
          <w:lang w:eastAsia="zh-CN"/>
        </w:rPr>
        <w:t>generated for a LOS ray at least based on the 3D location of Tx/Rx and target in the global coordinate system</w:t>
      </w:r>
    </w:p>
    <w:p w14:paraId="47141267" w14:textId="77777777" w:rsidR="0035558A" w:rsidRPr="0035558A" w:rsidRDefault="0035558A" w:rsidP="0035558A">
      <w:pPr>
        <w:pStyle w:val="aff7"/>
        <w:widowControl/>
        <w:numPr>
          <w:ilvl w:val="2"/>
          <w:numId w:val="42"/>
        </w:numPr>
        <w:ind w:leftChars="0"/>
        <w:jc w:val="left"/>
        <w:rPr>
          <w:rFonts w:ascii="Times New Roman" w:eastAsia="宋体" w:hAnsi="Times New Roman"/>
          <w:sz w:val="20"/>
          <w:szCs w:val="20"/>
          <w:lang w:eastAsia="zh-CN"/>
        </w:rPr>
      </w:pPr>
      <w:r w:rsidRPr="0035558A">
        <w:rPr>
          <w:rFonts w:ascii="Times New Roman" w:eastAsia="宋体" w:hAnsi="Times New Roman"/>
          <w:sz w:val="20"/>
          <w:szCs w:val="20"/>
          <w:lang w:eastAsia="zh-CN"/>
        </w:rPr>
        <w:t>stochastically generated for a NLOS ray using section 7, 38.901 as starting point</w:t>
      </w:r>
    </w:p>
    <w:p w14:paraId="6812E1A4" w14:textId="77777777" w:rsidR="0035558A" w:rsidRPr="0035558A" w:rsidRDefault="0035558A" w:rsidP="0035558A">
      <w:pPr>
        <w:pStyle w:val="aff7"/>
        <w:widowControl/>
        <w:numPr>
          <w:ilvl w:val="1"/>
          <w:numId w:val="42"/>
        </w:numPr>
        <w:ind w:leftChars="0"/>
        <w:jc w:val="left"/>
        <w:rPr>
          <w:rFonts w:ascii="Times New Roman" w:eastAsia="宋体" w:hAnsi="Times New Roman"/>
          <w:sz w:val="20"/>
          <w:szCs w:val="20"/>
          <w:lang w:eastAsia="zh-CN"/>
        </w:rPr>
      </w:pPr>
      <w:r w:rsidRPr="0035558A">
        <w:rPr>
          <w:rFonts w:ascii="Times New Roman" w:eastAsia="宋体" w:hAnsi="Times New Roman"/>
          <w:sz w:val="20"/>
          <w:szCs w:val="20"/>
          <w:lang w:eastAsia="zh-CN"/>
        </w:rPr>
        <w:t>Delay is sum of delay of LOS/NLOS ray from Tx to target and the LOS/NLOS ray from target to Rx</w:t>
      </w:r>
    </w:p>
    <w:p w14:paraId="376743D2" w14:textId="77777777" w:rsidR="0035558A" w:rsidRPr="0035558A" w:rsidRDefault="0035558A" w:rsidP="0035558A">
      <w:pPr>
        <w:pStyle w:val="aff7"/>
        <w:widowControl/>
        <w:numPr>
          <w:ilvl w:val="1"/>
          <w:numId w:val="42"/>
        </w:numPr>
        <w:ind w:leftChars="0"/>
        <w:jc w:val="left"/>
        <w:rPr>
          <w:rFonts w:ascii="Times New Roman" w:eastAsia="宋体" w:hAnsi="Times New Roman"/>
          <w:sz w:val="20"/>
          <w:szCs w:val="20"/>
          <w:lang w:eastAsia="zh-CN"/>
        </w:rPr>
      </w:pPr>
      <w:r w:rsidRPr="0035558A">
        <w:rPr>
          <w:rFonts w:ascii="Times New Roman" w:eastAsia="宋体" w:hAnsi="Times New Roman"/>
          <w:sz w:val="20"/>
          <w:szCs w:val="20"/>
          <w:lang w:eastAsia="zh-CN"/>
        </w:rPr>
        <w:t>Doppler is generated by spherical unit vector by AoD/ZoD at Tx and velocity of Tx, by spherical unit vector by AoA/ZoA at Rx and velocity of Rx, and by spherical unit vectors by AoA/ZoA/AoD/ZoD at target and velocity of target</w:t>
      </w:r>
    </w:p>
    <w:p w14:paraId="0FA190B4" w14:textId="77777777" w:rsidR="0035558A" w:rsidRPr="0035558A" w:rsidRDefault="0035558A" w:rsidP="0035558A">
      <w:pPr>
        <w:pStyle w:val="aff7"/>
        <w:widowControl/>
        <w:numPr>
          <w:ilvl w:val="2"/>
          <w:numId w:val="42"/>
        </w:numPr>
        <w:ind w:leftChars="0"/>
        <w:jc w:val="left"/>
        <w:rPr>
          <w:rFonts w:ascii="Times New Roman" w:eastAsia="宋体" w:hAnsi="Times New Roman"/>
          <w:sz w:val="20"/>
          <w:szCs w:val="20"/>
          <w:lang w:eastAsia="zh-CN"/>
        </w:rPr>
      </w:pPr>
      <w:r w:rsidRPr="0035558A">
        <w:rPr>
          <w:rFonts w:ascii="Times New Roman" w:eastAsia="宋体" w:hAnsi="Times New Roman"/>
          <w:sz w:val="20"/>
          <w:szCs w:val="20"/>
          <w:lang w:eastAsia="zh-CN"/>
        </w:rPr>
        <w:t>FFS The mobility of stochastic clutter</w:t>
      </w:r>
    </w:p>
    <w:p w14:paraId="443912D2" w14:textId="77777777" w:rsidR="0035558A" w:rsidRPr="0035558A" w:rsidRDefault="0035558A" w:rsidP="0035558A">
      <w:pPr>
        <w:pStyle w:val="aff7"/>
        <w:widowControl/>
        <w:numPr>
          <w:ilvl w:val="1"/>
          <w:numId w:val="42"/>
        </w:numPr>
        <w:suppressAutoHyphens/>
        <w:ind w:leftChars="0"/>
        <w:jc w:val="left"/>
        <w:rPr>
          <w:rFonts w:ascii="Times New Roman" w:eastAsia="等线" w:hAnsi="Times New Roman"/>
          <w:sz w:val="20"/>
          <w:szCs w:val="20"/>
          <w:lang w:eastAsia="zh-CN"/>
        </w:rPr>
      </w:pPr>
      <w:r w:rsidRPr="0035558A">
        <w:rPr>
          <w:rFonts w:ascii="Times New Roman" w:eastAsia="等线" w:hAnsi="Times New Roman"/>
          <w:sz w:val="20"/>
          <w:szCs w:val="20"/>
          <w:lang w:eastAsia="zh-CN"/>
        </w:rPr>
        <w:t>The power of the indirect path is generated as the product of the power of the LOS/NLOS ray from Tx to target, the power of the LOS/NLOS ray from target to Rx and the effect of RCS</w:t>
      </w:r>
    </w:p>
    <w:p w14:paraId="5C93DC6D" w14:textId="77777777" w:rsidR="0035558A" w:rsidRPr="0035558A" w:rsidRDefault="0035558A" w:rsidP="0035558A">
      <w:pPr>
        <w:pStyle w:val="aff7"/>
        <w:widowControl/>
        <w:numPr>
          <w:ilvl w:val="1"/>
          <w:numId w:val="42"/>
        </w:numPr>
        <w:ind w:leftChars="0"/>
        <w:jc w:val="left"/>
        <w:rPr>
          <w:rFonts w:ascii="Times New Roman" w:eastAsia="宋体" w:hAnsi="Times New Roman"/>
          <w:sz w:val="20"/>
          <w:szCs w:val="20"/>
          <w:lang w:eastAsia="zh-CN"/>
        </w:rPr>
      </w:pPr>
      <w:r w:rsidRPr="0035558A">
        <w:rPr>
          <w:rFonts w:ascii="Times New Roman" w:eastAsia="宋体" w:hAnsi="Times New Roman"/>
          <w:sz w:val="20"/>
          <w:szCs w:val="20"/>
          <w:lang w:eastAsia="zh-CN"/>
        </w:rPr>
        <w:t xml:space="preserve">FFS initial phase </w:t>
      </w:r>
    </w:p>
    <w:p w14:paraId="2F7C2F25" w14:textId="77777777" w:rsidR="0035558A" w:rsidRPr="0035558A" w:rsidRDefault="0035558A" w:rsidP="0035558A">
      <w:pPr>
        <w:pStyle w:val="aff7"/>
        <w:widowControl/>
        <w:numPr>
          <w:ilvl w:val="1"/>
          <w:numId w:val="42"/>
        </w:numPr>
        <w:suppressAutoHyphens/>
        <w:ind w:leftChars="0"/>
        <w:jc w:val="left"/>
        <w:rPr>
          <w:rFonts w:ascii="Times New Roman" w:eastAsia="等线" w:hAnsi="Times New Roman"/>
          <w:sz w:val="20"/>
          <w:szCs w:val="20"/>
          <w:lang w:eastAsia="zh-CN"/>
        </w:rPr>
      </w:pPr>
      <w:r w:rsidRPr="0035558A">
        <w:rPr>
          <w:rFonts w:ascii="Times New Roman" w:eastAsia="等线" w:hAnsi="Times New Roman"/>
          <w:sz w:val="20"/>
          <w:szCs w:val="20"/>
          <w:lang w:eastAsia="zh-CN"/>
        </w:rPr>
        <w:t>FFS how to model effect of RCS at target</w:t>
      </w:r>
    </w:p>
    <w:p w14:paraId="4A296759" w14:textId="77777777" w:rsidR="0035558A" w:rsidRPr="0035558A" w:rsidRDefault="0035558A" w:rsidP="0035558A">
      <w:pPr>
        <w:pStyle w:val="aff7"/>
        <w:widowControl/>
        <w:numPr>
          <w:ilvl w:val="1"/>
          <w:numId w:val="42"/>
        </w:numPr>
        <w:suppressAutoHyphens/>
        <w:ind w:leftChars="0"/>
        <w:jc w:val="left"/>
        <w:rPr>
          <w:rFonts w:ascii="Times New Roman" w:eastAsia="等线" w:hAnsi="Times New Roman"/>
          <w:sz w:val="20"/>
          <w:szCs w:val="20"/>
          <w:lang w:eastAsia="zh-CN"/>
        </w:rPr>
      </w:pPr>
      <w:r w:rsidRPr="0035558A">
        <w:rPr>
          <w:rFonts w:ascii="Times New Roman" w:eastAsia="等线" w:hAnsi="Times New Roman"/>
          <w:sz w:val="20"/>
          <w:szCs w:val="20"/>
          <w:lang w:eastAsia="zh-CN"/>
        </w:rPr>
        <w:lastRenderedPageBreak/>
        <w:t>FFS whether/how to model polarization at target</w:t>
      </w:r>
    </w:p>
    <w:p w14:paraId="316E910F" w14:textId="77777777" w:rsidR="0035558A" w:rsidRPr="0035558A" w:rsidRDefault="0035558A" w:rsidP="0035558A">
      <w:pPr>
        <w:pStyle w:val="aff7"/>
        <w:widowControl/>
        <w:numPr>
          <w:ilvl w:val="1"/>
          <w:numId w:val="42"/>
        </w:numPr>
        <w:ind w:leftChars="0"/>
        <w:jc w:val="left"/>
        <w:rPr>
          <w:rFonts w:ascii="Times New Roman" w:eastAsia="宋体" w:hAnsi="Times New Roman"/>
          <w:sz w:val="20"/>
          <w:szCs w:val="20"/>
          <w:lang w:eastAsia="zh-CN"/>
        </w:rPr>
      </w:pPr>
      <w:r w:rsidRPr="0035558A">
        <w:rPr>
          <w:rFonts w:ascii="Times New Roman" w:eastAsia="宋体" w:hAnsi="Times New Roman"/>
          <w:sz w:val="20"/>
          <w:szCs w:val="20"/>
          <w:lang w:eastAsia="zh-CN"/>
        </w:rPr>
        <w:t>FFS How to reduce complexity</w:t>
      </w:r>
    </w:p>
    <w:p w14:paraId="79BFAA1D" w14:textId="77777777" w:rsidR="0035558A" w:rsidRPr="0035558A" w:rsidRDefault="0035558A" w:rsidP="0035558A">
      <w:pPr>
        <w:pStyle w:val="aff7"/>
        <w:widowControl/>
        <w:numPr>
          <w:ilvl w:val="1"/>
          <w:numId w:val="42"/>
        </w:numPr>
        <w:ind w:leftChars="0"/>
        <w:jc w:val="left"/>
        <w:rPr>
          <w:rFonts w:ascii="Times New Roman" w:eastAsia="宋体" w:hAnsi="Times New Roman"/>
          <w:sz w:val="20"/>
          <w:szCs w:val="20"/>
          <w:lang w:eastAsia="zh-CN"/>
        </w:rPr>
      </w:pPr>
      <w:r w:rsidRPr="0035558A">
        <w:rPr>
          <w:rFonts w:ascii="Times New Roman" w:eastAsia="宋体" w:hAnsi="Times New Roman"/>
          <w:sz w:val="20"/>
          <w:szCs w:val="20"/>
          <w:lang w:eastAsia="zh-CN"/>
        </w:rPr>
        <w:t>FFS applicability of the indirect path generation to each/a single scattering point when the target is modelled as multiple scattering points</w:t>
      </w:r>
    </w:p>
    <w:p w14:paraId="18C3DE8D" w14:textId="77777777" w:rsidR="0035558A" w:rsidRPr="0035558A" w:rsidRDefault="0035558A" w:rsidP="0035558A">
      <w:pPr>
        <w:spacing w:after="0"/>
        <w:rPr>
          <w:lang w:eastAsia="x-none"/>
        </w:rPr>
      </w:pPr>
    </w:p>
    <w:p w14:paraId="2D3D784D" w14:textId="77777777" w:rsidR="0035558A" w:rsidRPr="0035558A" w:rsidRDefault="0035558A" w:rsidP="0035558A">
      <w:pPr>
        <w:pStyle w:val="0Maintext"/>
        <w:rPr>
          <w:highlight w:val="darkYellow"/>
        </w:rPr>
      </w:pPr>
      <w:r w:rsidRPr="0035558A">
        <w:rPr>
          <w:highlight w:val="darkYellow"/>
        </w:rPr>
        <w:t>Working assumption</w:t>
      </w:r>
    </w:p>
    <w:p w14:paraId="2A3CFAD7" w14:textId="77777777" w:rsidR="0035558A" w:rsidRPr="0035558A" w:rsidRDefault="0035558A" w:rsidP="0035558A">
      <w:pPr>
        <w:spacing w:after="0"/>
        <w:rPr>
          <w:rFonts w:eastAsia="等线"/>
          <w:lang w:eastAsia="zh-CN"/>
        </w:rPr>
      </w:pPr>
      <w:r w:rsidRPr="0035558A">
        <w:rPr>
          <w:rFonts w:eastAsia="等线"/>
          <w:lang w:eastAsia="zh-CN"/>
        </w:rPr>
        <w:t>The RCS related coefficient of a scattering point</w:t>
      </w:r>
      <w:r w:rsidRPr="0035558A" w:rsidDel="00804751">
        <w:rPr>
          <w:rFonts w:eastAsia="等线"/>
          <w:lang w:eastAsia="zh-CN"/>
        </w:rPr>
        <w:t xml:space="preserve"> </w:t>
      </w:r>
      <w:r w:rsidRPr="0035558A">
        <w:rPr>
          <w:rFonts w:eastAsia="等线"/>
          <w:lang w:eastAsia="zh-CN"/>
        </w:rPr>
        <w:t>can be modelled with two components, i.e., linear value RCS = A*B</w:t>
      </w:r>
    </w:p>
    <w:p w14:paraId="006FCDEB" w14:textId="77777777" w:rsidR="0035558A" w:rsidRPr="0035558A" w:rsidRDefault="0035558A" w:rsidP="0035558A">
      <w:pPr>
        <w:pStyle w:val="aff7"/>
        <w:widowControl/>
        <w:numPr>
          <w:ilvl w:val="0"/>
          <w:numId w:val="43"/>
        </w:numPr>
        <w:suppressAutoHyphens/>
        <w:ind w:leftChars="0"/>
        <w:jc w:val="left"/>
        <w:rPr>
          <w:rFonts w:ascii="Times New Roman" w:eastAsia="等线" w:hAnsi="Times New Roman"/>
          <w:sz w:val="20"/>
          <w:szCs w:val="20"/>
          <w:lang w:eastAsia="zh-CN"/>
        </w:rPr>
      </w:pPr>
      <w:r w:rsidRPr="0035558A">
        <w:rPr>
          <w:rFonts w:ascii="Times New Roman" w:eastAsia="等线" w:hAnsi="Times New Roman"/>
          <w:sz w:val="20"/>
          <w:szCs w:val="20"/>
          <w:lang w:eastAsia="zh-CN"/>
        </w:rPr>
        <w:t>A first RCS component A (</w:t>
      </w:r>
      <w:r w:rsidRPr="0035558A">
        <w:rPr>
          <w:rFonts w:ascii="Times New Roman" w:eastAsia="等线" w:hAnsi="Times New Roman"/>
          <w:i/>
          <w:sz w:val="20"/>
          <w:szCs w:val="20"/>
          <w:lang w:eastAsia="zh-CN"/>
        </w:rPr>
        <w:t>m</w:t>
      </w:r>
      <w:r w:rsidRPr="0035558A">
        <w:rPr>
          <w:rFonts w:ascii="Times New Roman" w:eastAsia="等线" w:hAnsi="Times New Roman"/>
          <w:sz w:val="20"/>
          <w:szCs w:val="20"/>
          <w:vertAlign w:val="superscript"/>
          <w:lang w:eastAsia="zh-CN"/>
        </w:rPr>
        <w:t>2</w:t>
      </w:r>
      <w:r w:rsidRPr="0035558A">
        <w:rPr>
          <w:rFonts w:ascii="Times New Roman" w:eastAsia="等线" w:hAnsi="Times New Roman"/>
          <w:sz w:val="20"/>
          <w:szCs w:val="20"/>
          <w:lang w:eastAsia="zh-CN"/>
        </w:rPr>
        <w:t xml:space="preserve">) is included in large scale </w:t>
      </w:r>
    </w:p>
    <w:p w14:paraId="5C3B729B" w14:textId="77777777" w:rsidR="0035558A" w:rsidRPr="0035558A" w:rsidRDefault="0035558A" w:rsidP="0035558A">
      <w:pPr>
        <w:pStyle w:val="aff7"/>
        <w:widowControl/>
        <w:numPr>
          <w:ilvl w:val="1"/>
          <w:numId w:val="43"/>
        </w:numPr>
        <w:suppressAutoHyphens/>
        <w:ind w:leftChars="0"/>
        <w:jc w:val="left"/>
        <w:rPr>
          <w:rFonts w:ascii="Times New Roman" w:eastAsia="等线" w:hAnsi="Times New Roman"/>
          <w:sz w:val="20"/>
          <w:szCs w:val="20"/>
          <w:lang w:eastAsia="zh-CN"/>
        </w:rPr>
      </w:pPr>
      <w:r w:rsidRPr="0035558A">
        <w:rPr>
          <w:rFonts w:ascii="Times New Roman" w:eastAsia="等线" w:hAnsi="Times New Roman"/>
          <w:sz w:val="20"/>
          <w:szCs w:val="20"/>
          <w:lang w:eastAsia="zh-CN"/>
        </w:rPr>
        <w:t>FFS the first RCS component is deterministic or stochastic</w:t>
      </w:r>
    </w:p>
    <w:p w14:paraId="6FA89406" w14:textId="77777777" w:rsidR="0035558A" w:rsidRPr="0035558A" w:rsidRDefault="0035558A" w:rsidP="0035558A">
      <w:pPr>
        <w:pStyle w:val="aff7"/>
        <w:widowControl/>
        <w:numPr>
          <w:ilvl w:val="1"/>
          <w:numId w:val="43"/>
        </w:numPr>
        <w:suppressAutoHyphens/>
        <w:ind w:leftChars="0"/>
        <w:jc w:val="left"/>
        <w:rPr>
          <w:rFonts w:ascii="Times New Roman" w:eastAsia="等线" w:hAnsi="Times New Roman"/>
          <w:sz w:val="20"/>
          <w:szCs w:val="20"/>
          <w:lang w:eastAsia="zh-CN"/>
        </w:rPr>
      </w:pPr>
      <w:r w:rsidRPr="0035558A">
        <w:rPr>
          <w:rFonts w:ascii="Times New Roman" w:eastAsia="等线" w:hAnsi="Times New Roman"/>
          <w:sz w:val="20"/>
          <w:szCs w:val="20"/>
          <w:lang w:eastAsia="zh-CN"/>
        </w:rPr>
        <w:t>FFS The first component is dependent on incident and scattered directions at target</w:t>
      </w:r>
    </w:p>
    <w:p w14:paraId="3143AF2E" w14:textId="77777777" w:rsidR="0035558A" w:rsidRPr="0035558A" w:rsidRDefault="0035558A" w:rsidP="0035558A">
      <w:pPr>
        <w:pStyle w:val="aff7"/>
        <w:widowControl/>
        <w:numPr>
          <w:ilvl w:val="0"/>
          <w:numId w:val="43"/>
        </w:numPr>
        <w:suppressAutoHyphens/>
        <w:ind w:leftChars="0"/>
        <w:jc w:val="left"/>
        <w:rPr>
          <w:rFonts w:ascii="Times New Roman" w:eastAsia="等线" w:hAnsi="Times New Roman"/>
          <w:sz w:val="20"/>
          <w:szCs w:val="20"/>
          <w:lang w:eastAsia="zh-CN"/>
        </w:rPr>
      </w:pPr>
      <w:r w:rsidRPr="0035558A">
        <w:rPr>
          <w:rFonts w:ascii="Times New Roman" w:eastAsia="等线" w:hAnsi="Times New Roman"/>
          <w:sz w:val="20"/>
          <w:szCs w:val="20"/>
          <w:lang w:eastAsia="zh-CN"/>
        </w:rPr>
        <w:t xml:space="preserve">A second RCS component B (unit ratio) is included in small scale </w:t>
      </w:r>
    </w:p>
    <w:p w14:paraId="0CA43B13" w14:textId="77777777" w:rsidR="0035558A" w:rsidRPr="0035558A" w:rsidRDefault="0035558A" w:rsidP="0035558A">
      <w:pPr>
        <w:pStyle w:val="aff7"/>
        <w:widowControl/>
        <w:numPr>
          <w:ilvl w:val="1"/>
          <w:numId w:val="43"/>
        </w:numPr>
        <w:suppressAutoHyphens/>
        <w:ind w:leftChars="0"/>
        <w:jc w:val="left"/>
        <w:rPr>
          <w:rFonts w:ascii="Times New Roman" w:eastAsia="等线" w:hAnsi="Times New Roman"/>
          <w:sz w:val="20"/>
          <w:szCs w:val="20"/>
          <w:lang w:eastAsia="zh-CN"/>
        </w:rPr>
      </w:pPr>
      <w:r w:rsidRPr="0035558A">
        <w:rPr>
          <w:rFonts w:ascii="Times New Roman" w:eastAsia="等线" w:hAnsi="Times New Roman"/>
          <w:sz w:val="20"/>
          <w:szCs w:val="20"/>
          <w:lang w:eastAsia="zh-CN"/>
        </w:rPr>
        <w:t>FFS The second component is dependent on incident and scattered directions at target</w:t>
      </w:r>
    </w:p>
    <w:p w14:paraId="137B06B2" w14:textId="77777777" w:rsidR="0035558A" w:rsidRPr="0035558A" w:rsidRDefault="0035558A" w:rsidP="0035558A">
      <w:pPr>
        <w:pStyle w:val="aff7"/>
        <w:widowControl/>
        <w:numPr>
          <w:ilvl w:val="1"/>
          <w:numId w:val="43"/>
        </w:numPr>
        <w:suppressAutoHyphens/>
        <w:ind w:leftChars="0"/>
        <w:jc w:val="left"/>
        <w:rPr>
          <w:rFonts w:ascii="Times New Roman" w:eastAsia="等线" w:hAnsi="Times New Roman"/>
          <w:sz w:val="20"/>
          <w:szCs w:val="20"/>
          <w:lang w:eastAsia="zh-CN"/>
        </w:rPr>
      </w:pPr>
      <w:r w:rsidRPr="0035558A">
        <w:rPr>
          <w:rFonts w:ascii="Times New Roman" w:eastAsia="等线" w:hAnsi="Times New Roman"/>
          <w:sz w:val="20"/>
          <w:szCs w:val="20"/>
          <w:lang w:eastAsia="zh-CN"/>
        </w:rPr>
        <w:t>FFS the second RCS component is deterministic or stochastic or combination</w:t>
      </w:r>
    </w:p>
    <w:p w14:paraId="71BC9661" w14:textId="77777777" w:rsidR="0035558A" w:rsidRPr="0035558A" w:rsidRDefault="0035558A" w:rsidP="0035558A">
      <w:pPr>
        <w:pStyle w:val="aff7"/>
        <w:widowControl/>
        <w:numPr>
          <w:ilvl w:val="0"/>
          <w:numId w:val="43"/>
        </w:numPr>
        <w:suppressAutoHyphens/>
        <w:ind w:leftChars="0"/>
        <w:jc w:val="left"/>
        <w:rPr>
          <w:rFonts w:ascii="Times New Roman" w:eastAsia="等线" w:hAnsi="Times New Roman"/>
          <w:sz w:val="20"/>
          <w:szCs w:val="20"/>
          <w:lang w:eastAsia="zh-CN"/>
        </w:rPr>
      </w:pPr>
      <w:r w:rsidRPr="0035558A">
        <w:rPr>
          <w:rFonts w:ascii="Times New Roman" w:eastAsia="等线" w:hAnsi="Times New Roman"/>
          <w:sz w:val="20"/>
          <w:szCs w:val="20"/>
          <w:lang w:eastAsia="zh-CN"/>
        </w:rPr>
        <w:t>Note: RCS component A or B can be disabled by setting its linear value to 1</w:t>
      </w:r>
    </w:p>
    <w:p w14:paraId="6AE1FE86" w14:textId="77777777" w:rsidR="0035558A" w:rsidRPr="0035558A" w:rsidRDefault="0035558A" w:rsidP="0035558A">
      <w:pPr>
        <w:pStyle w:val="aff7"/>
        <w:widowControl/>
        <w:numPr>
          <w:ilvl w:val="1"/>
          <w:numId w:val="43"/>
        </w:numPr>
        <w:suppressAutoHyphens/>
        <w:ind w:leftChars="0"/>
        <w:jc w:val="left"/>
        <w:rPr>
          <w:rFonts w:ascii="Times New Roman" w:eastAsia="等线" w:hAnsi="Times New Roman"/>
          <w:sz w:val="20"/>
          <w:szCs w:val="20"/>
          <w:lang w:eastAsia="zh-CN"/>
        </w:rPr>
      </w:pPr>
      <w:r w:rsidRPr="0035558A">
        <w:rPr>
          <w:rFonts w:ascii="Times New Roman" w:eastAsia="等线" w:hAnsi="Times New Roman"/>
          <w:sz w:val="20"/>
          <w:szCs w:val="20"/>
          <w:lang w:eastAsia="zh-CN"/>
        </w:rPr>
        <w:t>Whether to disable a component can be discussed per target type</w:t>
      </w:r>
    </w:p>
    <w:p w14:paraId="7AEE3B1C" w14:textId="77777777" w:rsidR="0035558A" w:rsidRPr="0035558A" w:rsidRDefault="0035558A" w:rsidP="0035558A">
      <w:pPr>
        <w:pStyle w:val="aff7"/>
        <w:widowControl/>
        <w:numPr>
          <w:ilvl w:val="0"/>
          <w:numId w:val="43"/>
        </w:numPr>
        <w:suppressAutoHyphens/>
        <w:ind w:leftChars="0"/>
        <w:jc w:val="left"/>
        <w:rPr>
          <w:rFonts w:ascii="Times New Roman" w:eastAsia="等线" w:hAnsi="Times New Roman"/>
          <w:sz w:val="20"/>
          <w:szCs w:val="20"/>
          <w:lang w:eastAsia="zh-CN"/>
        </w:rPr>
      </w:pPr>
      <w:r w:rsidRPr="0035558A">
        <w:rPr>
          <w:rFonts w:ascii="Times New Roman" w:eastAsia="等线" w:hAnsi="Times New Roman"/>
          <w:sz w:val="20"/>
          <w:szCs w:val="20"/>
          <w:lang w:eastAsia="zh-CN"/>
        </w:rPr>
        <w:t>FFS how to determine A and B for each target</w:t>
      </w:r>
    </w:p>
    <w:p w14:paraId="205E98AF" w14:textId="77777777" w:rsidR="0035558A" w:rsidRPr="0035558A" w:rsidRDefault="0035558A" w:rsidP="0035558A">
      <w:pPr>
        <w:pStyle w:val="aff7"/>
        <w:widowControl/>
        <w:numPr>
          <w:ilvl w:val="0"/>
          <w:numId w:val="43"/>
        </w:numPr>
        <w:suppressAutoHyphens/>
        <w:ind w:leftChars="0"/>
        <w:jc w:val="left"/>
        <w:rPr>
          <w:rFonts w:ascii="Times New Roman" w:eastAsia="等线" w:hAnsi="Times New Roman"/>
          <w:sz w:val="20"/>
          <w:szCs w:val="20"/>
          <w:lang w:eastAsia="zh-CN"/>
        </w:rPr>
      </w:pPr>
      <w:r w:rsidRPr="0035558A">
        <w:rPr>
          <w:rFonts w:ascii="Times New Roman" w:eastAsia="等线" w:hAnsi="Times New Roman"/>
          <w:sz w:val="20"/>
          <w:szCs w:val="20"/>
          <w:lang w:eastAsia="zh-CN"/>
        </w:rPr>
        <w:t>FFS whether/how to model polarization impact at target</w:t>
      </w:r>
    </w:p>
    <w:p w14:paraId="6814409F" w14:textId="77777777" w:rsidR="0035558A" w:rsidRPr="0035558A" w:rsidRDefault="0035558A" w:rsidP="0035558A">
      <w:pPr>
        <w:pStyle w:val="aff7"/>
        <w:widowControl/>
        <w:numPr>
          <w:ilvl w:val="0"/>
          <w:numId w:val="43"/>
        </w:numPr>
        <w:suppressAutoHyphens/>
        <w:ind w:leftChars="0"/>
        <w:jc w:val="left"/>
        <w:rPr>
          <w:rFonts w:ascii="Times New Roman" w:eastAsia="等线" w:hAnsi="Times New Roman"/>
          <w:sz w:val="20"/>
          <w:szCs w:val="20"/>
          <w:lang w:eastAsia="zh-CN"/>
        </w:rPr>
      </w:pPr>
      <w:r w:rsidRPr="0035558A">
        <w:rPr>
          <w:rFonts w:ascii="Times New Roman" w:eastAsia="等线" w:hAnsi="Times New Roman"/>
          <w:sz w:val="20"/>
          <w:szCs w:val="20"/>
          <w:lang w:eastAsia="zh-CN"/>
        </w:rPr>
        <w:t>FFS whether/how to normalize power accounting for target channel and background channel</w:t>
      </w:r>
    </w:p>
    <w:p w14:paraId="57EB74D8" w14:textId="77777777" w:rsidR="0035558A" w:rsidRPr="0035558A" w:rsidRDefault="0035558A" w:rsidP="0035558A">
      <w:pPr>
        <w:spacing w:after="0"/>
        <w:rPr>
          <w:lang w:eastAsia="x-none"/>
        </w:rPr>
      </w:pPr>
    </w:p>
    <w:p w14:paraId="7EEE678B" w14:textId="77777777" w:rsidR="0035558A" w:rsidRPr="0035558A" w:rsidRDefault="0035558A" w:rsidP="0035558A">
      <w:pPr>
        <w:pStyle w:val="0Maintext"/>
        <w:rPr>
          <w:highlight w:val="green"/>
        </w:rPr>
      </w:pPr>
      <w:r w:rsidRPr="0035558A">
        <w:rPr>
          <w:highlight w:val="green"/>
        </w:rPr>
        <w:t>Agreement</w:t>
      </w:r>
    </w:p>
    <w:p w14:paraId="1B0740FA" w14:textId="3B1EB959" w:rsidR="0035558A" w:rsidRPr="0035558A" w:rsidRDefault="0035558A" w:rsidP="0035558A">
      <w:pPr>
        <w:pStyle w:val="aff7"/>
        <w:ind w:leftChars="0" w:left="0"/>
        <w:rPr>
          <w:rFonts w:ascii="Times New Roman" w:hAnsi="Times New Roman"/>
          <w:sz w:val="20"/>
          <w:szCs w:val="20"/>
          <w:lang w:eastAsia="zh-CN"/>
        </w:rPr>
      </w:pPr>
      <w:r w:rsidRPr="0035558A">
        <w:rPr>
          <w:rFonts w:ascii="Times New Roman" w:eastAsia="等线" w:hAnsi="Times New Roman"/>
          <w:sz w:val="20"/>
          <w:szCs w:val="20"/>
          <w:lang w:eastAsia="zh-CN"/>
        </w:rPr>
        <w:t xml:space="preserve">The impact of a </w:t>
      </w:r>
      <w:r w:rsidRPr="0035558A">
        <w:rPr>
          <w:rFonts w:ascii="Times New Roman" w:hAnsi="Times New Roman"/>
          <w:sz w:val="20"/>
          <w:szCs w:val="20"/>
          <w:lang w:eastAsia="zh-CN"/>
        </w:rPr>
        <w:t>scattering point</w:t>
      </w:r>
      <w:r w:rsidRPr="0035558A">
        <w:rPr>
          <w:rFonts w:ascii="Times New Roman" w:eastAsia="等线" w:hAnsi="Times New Roman"/>
          <w:sz w:val="20"/>
          <w:szCs w:val="20"/>
          <w:lang w:eastAsia="zh-CN"/>
        </w:rPr>
        <w:t xml:space="preserve"> of the target in the target channel is modelled by a scalar RCS value </w:t>
      </w:r>
      <m:oMath>
        <m:r>
          <w:rPr>
            <w:rFonts w:ascii="Cambria Math" w:eastAsia="等线" w:hAnsi="Cambria Math"/>
            <w:sz w:val="20"/>
            <w:szCs w:val="20"/>
            <w:lang w:eastAsia="zh-CN"/>
          </w:rPr>
          <m:t>RCS</m:t>
        </m:r>
      </m:oMath>
      <w:r w:rsidRPr="0035558A">
        <w:rPr>
          <w:rFonts w:ascii="Times New Roman" w:eastAsia="等线" w:hAnsi="Times New Roman"/>
          <w:sz w:val="20"/>
          <w:szCs w:val="20"/>
          <w:lang w:eastAsia="zh-CN"/>
        </w:rPr>
        <w:t xml:space="preserve"> times a </w:t>
      </w:r>
      <w:r w:rsidRPr="0035558A">
        <w:rPr>
          <w:rFonts w:ascii="Times New Roman" w:hAnsi="Times New Roman"/>
          <w:iCs/>
          <w:sz w:val="20"/>
          <w:szCs w:val="20"/>
          <w:lang w:eastAsia="zh-CN"/>
        </w:rPr>
        <w:t xml:space="preserve">complex-valued 2x2 polarization matrix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CPM</m:t>
            </m:r>
          </m:e>
          <m:sub>
            <m:r>
              <w:rPr>
                <w:rFonts w:ascii="Cambria Math" w:eastAsia="等线" w:hAnsi="Cambria Math"/>
                <w:sz w:val="20"/>
                <w:szCs w:val="20"/>
                <w:lang w:eastAsia="zh-CN"/>
              </w:rPr>
              <m:t>sp</m:t>
            </m:r>
          </m:sub>
        </m:sSub>
      </m:oMath>
      <w:r w:rsidRPr="0035558A">
        <w:rPr>
          <w:rFonts w:ascii="Times New Roman" w:eastAsia="等线" w:hAnsi="Times New Roman"/>
          <w:bCs/>
          <w:sz w:val="20"/>
          <w:szCs w:val="20"/>
          <w:lang w:eastAsia="zh-CN"/>
        </w:rPr>
        <w:t xml:space="preserve">, i.e., </w:t>
      </w:r>
      <m:oMath>
        <m:rad>
          <m:radPr>
            <m:degHide m:val="1"/>
            <m:ctrlPr>
              <w:rPr>
                <w:rFonts w:ascii="Cambria Math" w:eastAsia="等线" w:hAnsi="Cambria Math"/>
                <w:i/>
                <w:sz w:val="20"/>
                <w:szCs w:val="20"/>
                <w:lang w:eastAsia="zh-CN"/>
              </w:rPr>
            </m:ctrlPr>
          </m:radPr>
          <m:deg/>
          <m:e>
            <m:r>
              <w:rPr>
                <w:rFonts w:ascii="Cambria Math" w:eastAsia="等线" w:hAnsi="Cambria Math"/>
                <w:sz w:val="20"/>
                <w:szCs w:val="20"/>
                <w:lang w:eastAsia="zh-CN"/>
              </w:rPr>
              <m:t>RCS</m:t>
            </m:r>
          </m:e>
        </m:rad>
        <m:r>
          <w:rPr>
            <w:rFonts w:ascii="Cambria Math" w:eastAsia="等线" w:hAnsi="Cambria Math"/>
            <w:sz w:val="20"/>
            <w:szCs w:val="20"/>
            <w:lang w:eastAsia="zh-CN"/>
          </w:rPr>
          <m:t>∙</m:t>
        </m:r>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CPM</m:t>
            </m:r>
          </m:e>
          <m:sub>
            <m:r>
              <w:rPr>
                <w:rFonts w:ascii="Cambria Math" w:eastAsia="等线" w:hAnsi="Cambria Math"/>
                <w:sz w:val="20"/>
                <w:szCs w:val="20"/>
                <w:lang w:eastAsia="zh-CN"/>
              </w:rPr>
              <m:t>sp</m:t>
            </m:r>
          </m:sub>
        </m:sSub>
      </m:oMath>
    </w:p>
    <w:p w14:paraId="00546581" w14:textId="3EEB6BB3" w:rsidR="0035558A" w:rsidRPr="0035558A" w:rsidRDefault="0035558A" w:rsidP="0035558A">
      <w:pPr>
        <w:pStyle w:val="aff7"/>
        <w:widowControl/>
        <w:numPr>
          <w:ilvl w:val="1"/>
          <w:numId w:val="44"/>
        </w:numPr>
        <w:suppressAutoHyphens/>
        <w:ind w:leftChars="0"/>
        <w:jc w:val="left"/>
        <w:rPr>
          <w:rFonts w:ascii="Times New Roman" w:hAnsi="Times New Roman"/>
          <w:sz w:val="20"/>
          <w:szCs w:val="20"/>
          <w:lang w:eastAsia="zh-CN"/>
        </w:rPr>
      </w:pPr>
      <w:r w:rsidRPr="0035558A">
        <w:rPr>
          <w:rFonts w:ascii="Times New Roman" w:eastAsia="等线" w:hAnsi="Times New Roman"/>
          <w:sz w:val="20"/>
          <w:szCs w:val="20"/>
          <w:lang w:eastAsia="zh-CN"/>
        </w:rPr>
        <w:t xml:space="preserve">FFS whether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CPM</m:t>
            </m:r>
          </m:e>
          <m:sub>
            <m:r>
              <w:rPr>
                <w:rFonts w:ascii="Cambria Math" w:eastAsia="等线" w:hAnsi="Cambria Math"/>
                <w:sz w:val="20"/>
                <w:szCs w:val="20"/>
                <w:lang w:eastAsia="zh-CN"/>
              </w:rPr>
              <m:t>sp</m:t>
            </m:r>
          </m:sub>
        </m:sSub>
      </m:oMath>
      <w:r w:rsidRPr="0035558A">
        <w:rPr>
          <w:rFonts w:ascii="Times New Roman" w:eastAsia="等线" w:hAnsi="Times New Roman"/>
          <w:sz w:val="20"/>
          <w:szCs w:val="20"/>
          <w:lang w:eastAsia="zh-CN"/>
        </w:rPr>
        <w:t xml:space="preserve"> is angular/ray-dependent or independent</w:t>
      </w:r>
    </w:p>
    <w:p w14:paraId="40C6BF8F" w14:textId="6D24044C" w:rsidR="0035558A" w:rsidRPr="0035558A" w:rsidRDefault="0035558A" w:rsidP="0035558A">
      <w:pPr>
        <w:pStyle w:val="aff7"/>
        <w:widowControl/>
        <w:numPr>
          <w:ilvl w:val="1"/>
          <w:numId w:val="44"/>
        </w:numPr>
        <w:suppressAutoHyphens/>
        <w:ind w:leftChars="0"/>
        <w:jc w:val="left"/>
        <w:rPr>
          <w:rFonts w:ascii="Times New Roman" w:hAnsi="Times New Roman"/>
          <w:sz w:val="20"/>
          <w:szCs w:val="20"/>
          <w:lang w:eastAsia="zh-CN"/>
        </w:rPr>
      </w:pPr>
      <w:r w:rsidRPr="0035558A">
        <w:rPr>
          <w:rFonts w:ascii="Times New Roman" w:eastAsia="等线" w:hAnsi="Times New Roman"/>
          <w:sz w:val="20"/>
          <w:szCs w:val="20"/>
          <w:lang w:eastAsia="zh-CN"/>
        </w:rPr>
        <w:t xml:space="preserve">FFS whether </w:t>
      </w:r>
      <w:r w:rsidRPr="0035558A">
        <w:rPr>
          <w:rFonts w:ascii="Times New Roman" w:hAnsi="Times New Roman"/>
          <w:iCs/>
          <w:sz w:val="20"/>
          <w:szCs w:val="20"/>
          <w:lang w:eastAsia="zh-CN"/>
        </w:rPr>
        <w:t xml:space="preserve">polarization matrix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CPM</m:t>
            </m:r>
          </m:e>
          <m:sub>
            <m:r>
              <w:rPr>
                <w:rFonts w:ascii="Cambria Math" w:eastAsia="等线" w:hAnsi="Cambria Math"/>
                <w:sz w:val="20"/>
                <w:szCs w:val="20"/>
                <w:lang w:eastAsia="zh-CN"/>
              </w:rPr>
              <m:t>sp</m:t>
            </m:r>
          </m:sub>
        </m:sSub>
      </m:oMath>
      <w:r w:rsidRPr="0035558A">
        <w:rPr>
          <w:rFonts w:ascii="Times New Roman" w:hAnsi="Times New Roman"/>
          <w:iCs/>
          <w:sz w:val="20"/>
          <w:szCs w:val="20"/>
          <w:lang w:eastAsia="zh-CN"/>
        </w:rPr>
        <w:t xml:space="preserve"> is modelled assuming specular reflection or </w:t>
      </w:r>
      <w:r w:rsidRPr="0035558A">
        <w:rPr>
          <w:rFonts w:ascii="Times New Roman" w:eastAsia="MS Mincho" w:hAnsi="Times New Roman"/>
          <w:sz w:val="20"/>
          <w:szCs w:val="20"/>
        </w:rPr>
        <w:t>random coefficient for diffraction or scattering</w:t>
      </w:r>
    </w:p>
    <w:p w14:paraId="23AFA58C" w14:textId="12ED9C88" w:rsidR="0035558A" w:rsidRPr="0035558A" w:rsidRDefault="0035558A" w:rsidP="0035558A">
      <w:pPr>
        <w:pStyle w:val="aff7"/>
        <w:widowControl/>
        <w:numPr>
          <w:ilvl w:val="1"/>
          <w:numId w:val="44"/>
        </w:numPr>
        <w:suppressAutoHyphens/>
        <w:ind w:leftChars="0"/>
        <w:jc w:val="left"/>
        <w:rPr>
          <w:rFonts w:ascii="Times New Roman" w:hAnsi="Times New Roman"/>
          <w:sz w:val="20"/>
          <w:szCs w:val="20"/>
          <w:lang w:eastAsia="zh-CN"/>
        </w:rPr>
      </w:pPr>
      <w:r w:rsidRPr="0035558A">
        <w:rPr>
          <w:rFonts w:ascii="Times New Roman" w:eastAsia="等线" w:hAnsi="Times New Roman"/>
          <w:sz w:val="20"/>
          <w:szCs w:val="20"/>
          <w:lang w:eastAsia="zh-CN"/>
        </w:rPr>
        <w:t xml:space="preserve">FFS whether </w:t>
      </w:r>
      <w:r w:rsidRPr="0035558A">
        <w:rPr>
          <w:rFonts w:ascii="Times New Roman" w:hAnsi="Times New Roman"/>
          <w:iCs/>
          <w:sz w:val="20"/>
          <w:szCs w:val="20"/>
          <w:lang w:eastAsia="zh-CN"/>
        </w:rPr>
        <w:t xml:space="preserve">polarization matrix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CPM</m:t>
            </m:r>
          </m:e>
          <m:sub>
            <m:r>
              <w:rPr>
                <w:rFonts w:ascii="Cambria Math" w:eastAsia="等线" w:hAnsi="Cambria Math"/>
                <w:sz w:val="20"/>
                <w:szCs w:val="20"/>
                <w:lang w:eastAsia="zh-CN"/>
              </w:rPr>
              <m:t>sp</m:t>
            </m:r>
          </m:sub>
        </m:sSub>
      </m:oMath>
      <w:r w:rsidRPr="0035558A">
        <w:rPr>
          <w:rFonts w:ascii="Times New Roman" w:eastAsia="等线" w:hAnsi="Times New Roman"/>
          <w:sz w:val="20"/>
          <w:szCs w:val="20"/>
          <w:lang w:eastAsia="zh-CN"/>
        </w:rPr>
        <w:t xml:space="preserve"> is explicitly modelled or merged with other </w:t>
      </w:r>
      <w:r w:rsidRPr="0035558A">
        <w:rPr>
          <w:rFonts w:ascii="Times New Roman" w:hAnsi="Times New Roman"/>
          <w:iCs/>
          <w:sz w:val="20"/>
          <w:szCs w:val="20"/>
          <w:lang w:eastAsia="zh-CN"/>
        </w:rPr>
        <w:t>polarization matrixes from Tx to target and/or from target to Rx</w:t>
      </w:r>
    </w:p>
    <w:p w14:paraId="4575BA4C" w14:textId="77777777" w:rsidR="0035558A" w:rsidRPr="0035558A" w:rsidRDefault="0035558A" w:rsidP="0035558A">
      <w:pPr>
        <w:spacing w:after="0"/>
        <w:rPr>
          <w:lang w:eastAsia="x-none"/>
        </w:rPr>
      </w:pPr>
    </w:p>
    <w:p w14:paraId="5078DE5C" w14:textId="77777777" w:rsidR="0035558A" w:rsidRPr="0035558A" w:rsidRDefault="0035558A" w:rsidP="0035558A">
      <w:pPr>
        <w:pStyle w:val="0Maintext"/>
        <w:rPr>
          <w:highlight w:val="green"/>
        </w:rPr>
      </w:pPr>
      <w:r w:rsidRPr="0035558A">
        <w:rPr>
          <w:highlight w:val="green"/>
        </w:rPr>
        <w:t>Agreement</w:t>
      </w:r>
    </w:p>
    <w:p w14:paraId="47F746B7" w14:textId="77777777" w:rsidR="0035558A" w:rsidRPr="0035558A" w:rsidRDefault="0035558A" w:rsidP="0035558A">
      <w:pPr>
        <w:tabs>
          <w:tab w:val="left" w:pos="0"/>
        </w:tabs>
        <w:spacing w:after="0"/>
        <w:rPr>
          <w:lang w:eastAsia="zh-CN"/>
        </w:rPr>
      </w:pPr>
      <w:r w:rsidRPr="0035558A">
        <w:rPr>
          <w:rFonts w:eastAsia="等线"/>
          <w:lang w:val="en-US" w:eastAsia="zh-CN"/>
        </w:rPr>
        <w:t xml:space="preserve">For modeling stochastic cluster in background channel, in order to define the background channel for </w:t>
      </w:r>
      <w:r w:rsidRPr="0035558A">
        <w:t>TRP-UE and UE-TRP bistatic sensing mode</w:t>
      </w:r>
      <w:r w:rsidRPr="0035558A">
        <w:rPr>
          <w:rFonts w:eastAsia="等线"/>
          <w:lang w:val="en-US" w:eastAsia="zh-CN"/>
        </w:rPr>
        <w:t xml:space="preserve">, </w:t>
      </w:r>
    </w:p>
    <w:p w14:paraId="7460A568" w14:textId="77777777" w:rsidR="0035558A" w:rsidRPr="0035558A" w:rsidRDefault="0035558A" w:rsidP="0035558A">
      <w:pPr>
        <w:pStyle w:val="aff7"/>
        <w:widowControl/>
        <w:numPr>
          <w:ilvl w:val="0"/>
          <w:numId w:val="44"/>
        </w:numPr>
        <w:suppressAutoHyphens/>
        <w:ind w:leftChars="0"/>
        <w:jc w:val="left"/>
        <w:rPr>
          <w:rFonts w:ascii="Times New Roman" w:hAnsi="Times New Roman"/>
          <w:sz w:val="20"/>
          <w:szCs w:val="20"/>
          <w:lang w:eastAsia="zh-CN"/>
        </w:rPr>
      </w:pPr>
      <w:r w:rsidRPr="0035558A">
        <w:rPr>
          <w:rFonts w:ascii="Times New Roman" w:eastAsia="等线" w:hAnsi="Times New Roman"/>
          <w:sz w:val="20"/>
          <w:szCs w:val="20"/>
          <w:lang w:eastAsia="zh-CN"/>
        </w:rPr>
        <w:t xml:space="preserve">The large scale and </w:t>
      </w:r>
      <w:proofErr w:type="gramStart"/>
      <w:r w:rsidRPr="0035558A">
        <w:rPr>
          <w:rFonts w:ascii="Times New Roman" w:eastAsia="等线" w:hAnsi="Times New Roman"/>
          <w:sz w:val="20"/>
          <w:szCs w:val="20"/>
          <w:lang w:eastAsia="zh-CN"/>
        </w:rPr>
        <w:t>small scale</w:t>
      </w:r>
      <w:proofErr w:type="gramEnd"/>
      <w:r w:rsidRPr="0035558A">
        <w:rPr>
          <w:rFonts w:ascii="Times New Roman" w:eastAsia="等线" w:hAnsi="Times New Roman"/>
          <w:sz w:val="20"/>
          <w:szCs w:val="20"/>
          <w:lang w:eastAsia="zh-CN"/>
        </w:rPr>
        <w:t xml:space="preserve"> parameters defined in TR 38.901, TR 37.885, TR 36.777 are used as start point</w:t>
      </w:r>
    </w:p>
    <w:p w14:paraId="3AB67933" w14:textId="77777777" w:rsidR="0035558A" w:rsidRPr="0035558A" w:rsidRDefault="0035558A" w:rsidP="0035558A">
      <w:pPr>
        <w:tabs>
          <w:tab w:val="left" w:pos="0"/>
        </w:tabs>
        <w:spacing w:after="0"/>
        <w:rPr>
          <w:lang w:eastAsia="zh-CN"/>
        </w:rPr>
      </w:pPr>
      <w:r w:rsidRPr="0035558A">
        <w:rPr>
          <w:rFonts w:eastAsia="等线"/>
          <w:lang w:val="en-US" w:eastAsia="zh-CN"/>
        </w:rPr>
        <w:t xml:space="preserve">In order to define the background channel for </w:t>
      </w:r>
      <w:r w:rsidRPr="0035558A">
        <w:t>TRP-TRP and UE-UE bistatic sensing mode</w:t>
      </w:r>
      <w:r w:rsidRPr="0035558A">
        <w:rPr>
          <w:rFonts w:eastAsia="等线"/>
          <w:lang w:val="en-US" w:eastAsia="zh-CN"/>
        </w:rPr>
        <w:t xml:space="preserve">, </w:t>
      </w:r>
    </w:p>
    <w:p w14:paraId="05545B18" w14:textId="77777777" w:rsidR="0035558A" w:rsidRPr="0035558A" w:rsidRDefault="0035558A" w:rsidP="0035558A">
      <w:pPr>
        <w:pStyle w:val="aff7"/>
        <w:widowControl/>
        <w:numPr>
          <w:ilvl w:val="0"/>
          <w:numId w:val="44"/>
        </w:numPr>
        <w:suppressAutoHyphens/>
        <w:ind w:leftChars="0"/>
        <w:jc w:val="left"/>
        <w:rPr>
          <w:rFonts w:ascii="Times New Roman" w:hAnsi="Times New Roman"/>
          <w:sz w:val="20"/>
          <w:szCs w:val="20"/>
          <w:lang w:eastAsia="zh-CN"/>
        </w:rPr>
      </w:pPr>
      <w:r w:rsidRPr="0035558A">
        <w:rPr>
          <w:rFonts w:ascii="Times New Roman" w:eastAsia="等线" w:hAnsi="Times New Roman"/>
          <w:sz w:val="20"/>
          <w:szCs w:val="20"/>
          <w:lang w:eastAsia="zh-CN"/>
        </w:rPr>
        <w:t>RAN1 to study how to model background channel</w:t>
      </w:r>
    </w:p>
    <w:p w14:paraId="103758BA" w14:textId="77777777" w:rsidR="0035558A" w:rsidRPr="0035558A" w:rsidRDefault="0035558A" w:rsidP="0035558A">
      <w:pPr>
        <w:pStyle w:val="aff7"/>
        <w:widowControl/>
        <w:numPr>
          <w:ilvl w:val="1"/>
          <w:numId w:val="44"/>
        </w:numPr>
        <w:suppressAutoHyphens/>
        <w:ind w:leftChars="0"/>
        <w:jc w:val="left"/>
        <w:rPr>
          <w:rFonts w:ascii="Times New Roman" w:hAnsi="Times New Roman"/>
          <w:sz w:val="20"/>
          <w:szCs w:val="20"/>
          <w:lang w:eastAsia="zh-CN"/>
        </w:rPr>
      </w:pPr>
      <w:r w:rsidRPr="0035558A">
        <w:rPr>
          <w:rFonts w:ascii="Times New Roman" w:eastAsia="等线" w:hAnsi="Times New Roman"/>
          <w:sz w:val="20"/>
          <w:szCs w:val="20"/>
          <w:lang w:eastAsia="zh-CN"/>
        </w:rPr>
        <w:t xml:space="preserve">Option 1: The large scale and </w:t>
      </w:r>
      <w:proofErr w:type="gramStart"/>
      <w:r w:rsidRPr="0035558A">
        <w:rPr>
          <w:rFonts w:ascii="Times New Roman" w:eastAsia="等线" w:hAnsi="Times New Roman"/>
          <w:sz w:val="20"/>
          <w:szCs w:val="20"/>
          <w:lang w:eastAsia="zh-CN"/>
        </w:rPr>
        <w:t>small scale</w:t>
      </w:r>
      <w:proofErr w:type="gramEnd"/>
      <w:r w:rsidRPr="0035558A">
        <w:rPr>
          <w:rFonts w:ascii="Times New Roman" w:eastAsia="等线" w:hAnsi="Times New Roman"/>
          <w:sz w:val="20"/>
          <w:szCs w:val="20"/>
          <w:lang w:eastAsia="zh-CN"/>
        </w:rPr>
        <w:t xml:space="preserve"> parameters defined in TR 38.901, TR 38.858, 37.885, 38.859 are used as start point</w:t>
      </w:r>
    </w:p>
    <w:p w14:paraId="3653831B" w14:textId="77777777" w:rsidR="0035558A" w:rsidRPr="0035558A" w:rsidRDefault="0035558A" w:rsidP="0035558A">
      <w:pPr>
        <w:pStyle w:val="aff7"/>
        <w:widowControl/>
        <w:numPr>
          <w:ilvl w:val="1"/>
          <w:numId w:val="44"/>
        </w:numPr>
        <w:suppressAutoHyphens/>
        <w:ind w:leftChars="0"/>
        <w:jc w:val="left"/>
        <w:rPr>
          <w:rFonts w:ascii="Times New Roman" w:eastAsia="等线" w:hAnsi="Times New Roman"/>
          <w:sz w:val="20"/>
          <w:szCs w:val="20"/>
          <w:lang w:eastAsia="zh-CN"/>
        </w:rPr>
      </w:pPr>
      <w:r w:rsidRPr="0035558A">
        <w:rPr>
          <w:rFonts w:ascii="Times New Roman" w:eastAsia="等线" w:hAnsi="Times New Roman"/>
          <w:sz w:val="20"/>
          <w:szCs w:val="20"/>
          <w:lang w:eastAsia="zh-CN"/>
        </w:rPr>
        <w:t>Option 2: New channel model based on measurement results or ray-tracing model validated by experimental results</w:t>
      </w:r>
    </w:p>
    <w:p w14:paraId="3CD96ABE" w14:textId="77777777" w:rsidR="0035558A" w:rsidRPr="0035558A" w:rsidRDefault="0035558A" w:rsidP="0035558A">
      <w:pPr>
        <w:tabs>
          <w:tab w:val="left" w:pos="0"/>
        </w:tabs>
        <w:spacing w:after="0"/>
        <w:rPr>
          <w:rFonts w:eastAsia="等线"/>
          <w:lang w:eastAsia="zh-CN"/>
        </w:rPr>
      </w:pPr>
      <w:r w:rsidRPr="0035558A">
        <w:rPr>
          <w:rFonts w:eastAsia="等线"/>
          <w:lang w:eastAsia="zh-CN"/>
        </w:rPr>
        <w:t>FFS whether/how to do power normalization between target channel and background channel</w:t>
      </w:r>
    </w:p>
    <w:p w14:paraId="77BB1D57" w14:textId="77777777" w:rsidR="0035558A" w:rsidRPr="0035558A" w:rsidRDefault="0035558A" w:rsidP="0035558A">
      <w:pPr>
        <w:spacing w:after="0"/>
        <w:rPr>
          <w:lang w:eastAsia="x-none"/>
        </w:rPr>
      </w:pPr>
    </w:p>
    <w:p w14:paraId="60617A88" w14:textId="77777777" w:rsidR="0035558A" w:rsidRPr="0035558A" w:rsidRDefault="0035558A" w:rsidP="0035558A">
      <w:pPr>
        <w:pStyle w:val="0Maintext"/>
        <w:rPr>
          <w:highlight w:val="green"/>
        </w:rPr>
      </w:pPr>
      <w:r w:rsidRPr="0035558A">
        <w:rPr>
          <w:highlight w:val="green"/>
        </w:rPr>
        <w:t>Agreement</w:t>
      </w:r>
    </w:p>
    <w:p w14:paraId="16A68ADA" w14:textId="77777777" w:rsidR="0035558A" w:rsidRPr="0035558A" w:rsidRDefault="0035558A" w:rsidP="0035558A">
      <w:pPr>
        <w:tabs>
          <w:tab w:val="left" w:pos="0"/>
        </w:tabs>
        <w:spacing w:after="0"/>
        <w:rPr>
          <w:rFonts w:eastAsia="等线"/>
          <w:lang w:val="en-US" w:eastAsia="zh-CN"/>
        </w:rPr>
      </w:pPr>
      <w:r w:rsidRPr="0035558A">
        <w:rPr>
          <w:rFonts w:eastAsia="等线"/>
          <w:lang w:val="en-US" w:eastAsia="zh-CN"/>
        </w:rPr>
        <w:t xml:space="preserve">In order to define the background channel for </w:t>
      </w:r>
      <w:r w:rsidRPr="0035558A">
        <w:t xml:space="preserve">TRP and UE </w:t>
      </w:r>
      <w:r w:rsidRPr="0035558A">
        <w:rPr>
          <w:rFonts w:eastAsia="宋体"/>
          <w:lang w:val="en-US" w:eastAsia="zh-CN"/>
        </w:rPr>
        <w:t>mono-static</w:t>
      </w:r>
      <w:r w:rsidRPr="0035558A">
        <w:t xml:space="preserve"> sensing mode</w:t>
      </w:r>
      <w:r w:rsidRPr="0035558A">
        <w:rPr>
          <w:rFonts w:eastAsia="等线"/>
          <w:lang w:val="en-US" w:eastAsia="zh-CN"/>
        </w:rPr>
        <w:t xml:space="preserve">, </w:t>
      </w:r>
    </w:p>
    <w:p w14:paraId="0E297FB3" w14:textId="77777777" w:rsidR="0035558A" w:rsidRPr="0035558A" w:rsidRDefault="0035558A" w:rsidP="0035558A">
      <w:pPr>
        <w:pStyle w:val="aff7"/>
        <w:widowControl/>
        <w:numPr>
          <w:ilvl w:val="0"/>
          <w:numId w:val="44"/>
        </w:numPr>
        <w:suppressAutoHyphens/>
        <w:ind w:leftChars="0"/>
        <w:jc w:val="left"/>
        <w:rPr>
          <w:rFonts w:ascii="Times New Roman" w:hAnsi="Times New Roman"/>
          <w:sz w:val="20"/>
          <w:szCs w:val="20"/>
        </w:rPr>
      </w:pPr>
      <w:r w:rsidRPr="0035558A">
        <w:rPr>
          <w:rFonts w:ascii="Times New Roman" w:eastAsia="等线" w:hAnsi="Times New Roman"/>
          <w:sz w:val="20"/>
          <w:szCs w:val="20"/>
          <w:lang w:eastAsia="zh-CN"/>
        </w:rPr>
        <w:t xml:space="preserve">RAN1 to study how to model the background channel </w:t>
      </w:r>
    </w:p>
    <w:p w14:paraId="6914B9D6" w14:textId="77777777" w:rsidR="0035558A" w:rsidRPr="0035558A" w:rsidRDefault="0035558A" w:rsidP="0035558A">
      <w:pPr>
        <w:pStyle w:val="aff7"/>
        <w:widowControl/>
        <w:numPr>
          <w:ilvl w:val="1"/>
          <w:numId w:val="44"/>
        </w:numPr>
        <w:suppressAutoHyphens/>
        <w:ind w:leftChars="0"/>
        <w:jc w:val="left"/>
        <w:rPr>
          <w:rFonts w:ascii="Times New Roman" w:hAnsi="Times New Roman"/>
          <w:sz w:val="20"/>
          <w:szCs w:val="20"/>
        </w:rPr>
      </w:pPr>
      <w:r w:rsidRPr="0035558A">
        <w:rPr>
          <w:rFonts w:ascii="Times New Roman" w:eastAsia="宋体" w:hAnsi="Times New Roman"/>
          <w:sz w:val="20"/>
          <w:szCs w:val="20"/>
          <w:lang w:eastAsia="zh-CN"/>
        </w:rPr>
        <w:t>Option 1: randomly drop at least one virtual Rx, and then the background channel is generated based on the channel generated as TR 38.901 between the real Tx and each virtual Rx for a scenario</w:t>
      </w:r>
    </w:p>
    <w:p w14:paraId="5B2A2F57" w14:textId="77777777" w:rsidR="0035558A" w:rsidRPr="0035558A" w:rsidRDefault="0035558A" w:rsidP="0035558A">
      <w:pPr>
        <w:pStyle w:val="aff7"/>
        <w:widowControl/>
        <w:numPr>
          <w:ilvl w:val="2"/>
          <w:numId w:val="44"/>
        </w:numPr>
        <w:suppressAutoHyphens/>
        <w:ind w:leftChars="0"/>
        <w:jc w:val="left"/>
        <w:rPr>
          <w:rFonts w:ascii="Times New Roman" w:hAnsi="Times New Roman"/>
          <w:sz w:val="20"/>
          <w:szCs w:val="20"/>
          <w:lang w:eastAsia="zh-CN"/>
        </w:rPr>
      </w:pPr>
      <w:r w:rsidRPr="0035558A">
        <w:rPr>
          <w:rFonts w:ascii="Times New Roman" w:eastAsia="等线" w:hAnsi="Times New Roman"/>
          <w:sz w:val="20"/>
          <w:szCs w:val="20"/>
          <w:lang w:eastAsia="zh-CN"/>
        </w:rPr>
        <w:t>FFS EO is modelled in the background channel</w:t>
      </w:r>
    </w:p>
    <w:p w14:paraId="7C670C52" w14:textId="77777777" w:rsidR="0035558A" w:rsidRPr="0035558A" w:rsidRDefault="0035558A" w:rsidP="0035558A">
      <w:pPr>
        <w:pStyle w:val="aff7"/>
        <w:widowControl/>
        <w:numPr>
          <w:ilvl w:val="1"/>
          <w:numId w:val="44"/>
        </w:numPr>
        <w:suppressAutoHyphens/>
        <w:ind w:leftChars="0"/>
        <w:jc w:val="left"/>
        <w:rPr>
          <w:rFonts w:ascii="Times New Roman" w:hAnsi="Times New Roman"/>
          <w:sz w:val="20"/>
          <w:szCs w:val="20"/>
        </w:rPr>
      </w:pPr>
      <w:r w:rsidRPr="0035558A">
        <w:rPr>
          <w:rFonts w:ascii="Times New Roman" w:eastAsia="宋体" w:hAnsi="Times New Roman"/>
          <w:sz w:val="20"/>
          <w:szCs w:val="20"/>
          <w:lang w:eastAsia="zh-CN"/>
        </w:rPr>
        <w:t xml:space="preserve">Option 2: </w:t>
      </w:r>
      <w:r w:rsidRPr="0035558A">
        <w:rPr>
          <w:rFonts w:ascii="Times New Roman" w:eastAsia="等线" w:hAnsi="Times New Roman"/>
          <w:sz w:val="20"/>
          <w:szCs w:val="20"/>
          <w:lang w:eastAsia="zh-CN"/>
        </w:rPr>
        <w:t xml:space="preserve">New channel model based on measurement results or ray-tracing model validated by experimental results or radar literatures </w:t>
      </w:r>
    </w:p>
    <w:p w14:paraId="18509F53" w14:textId="77777777" w:rsidR="0035558A" w:rsidRPr="0035558A" w:rsidRDefault="0035558A" w:rsidP="0035558A">
      <w:pPr>
        <w:pStyle w:val="aff7"/>
        <w:widowControl/>
        <w:numPr>
          <w:ilvl w:val="2"/>
          <w:numId w:val="44"/>
        </w:numPr>
        <w:suppressAutoHyphens/>
        <w:ind w:leftChars="0"/>
        <w:jc w:val="left"/>
        <w:rPr>
          <w:rFonts w:ascii="Times New Roman" w:hAnsi="Times New Roman"/>
          <w:sz w:val="20"/>
          <w:szCs w:val="20"/>
          <w:lang w:eastAsia="zh-CN"/>
        </w:rPr>
      </w:pPr>
      <w:r w:rsidRPr="0035558A">
        <w:rPr>
          <w:rFonts w:ascii="Times New Roman" w:eastAsia="等线" w:hAnsi="Times New Roman"/>
          <w:sz w:val="20"/>
          <w:szCs w:val="20"/>
          <w:lang w:eastAsia="zh-CN"/>
        </w:rPr>
        <w:t>FFS EO is modelled in the background channel</w:t>
      </w:r>
    </w:p>
    <w:p w14:paraId="67FCFE9A" w14:textId="77777777" w:rsidR="0035558A" w:rsidRPr="0035558A" w:rsidRDefault="0035558A" w:rsidP="0035558A">
      <w:pPr>
        <w:pStyle w:val="aff7"/>
        <w:widowControl/>
        <w:numPr>
          <w:ilvl w:val="1"/>
          <w:numId w:val="44"/>
        </w:numPr>
        <w:suppressAutoHyphens/>
        <w:ind w:leftChars="0"/>
        <w:jc w:val="left"/>
        <w:rPr>
          <w:rFonts w:ascii="Times New Roman" w:hAnsi="Times New Roman"/>
          <w:sz w:val="20"/>
          <w:szCs w:val="20"/>
        </w:rPr>
      </w:pPr>
      <w:r w:rsidRPr="0035558A">
        <w:rPr>
          <w:rFonts w:ascii="Times New Roman" w:eastAsia="宋体" w:hAnsi="Times New Roman"/>
          <w:sz w:val="20"/>
          <w:szCs w:val="20"/>
          <w:lang w:eastAsia="zh-CN"/>
        </w:rPr>
        <w:t>Option 3: the locations of clusters in the target channel are deterministically generated, then the background channel is generated using the clusters with the determined locations.</w:t>
      </w:r>
    </w:p>
    <w:p w14:paraId="6FC056C6" w14:textId="77777777" w:rsidR="0035558A" w:rsidRPr="0035558A" w:rsidRDefault="0035558A" w:rsidP="0035558A">
      <w:pPr>
        <w:pStyle w:val="aff7"/>
        <w:widowControl/>
        <w:numPr>
          <w:ilvl w:val="1"/>
          <w:numId w:val="44"/>
        </w:numPr>
        <w:suppressAutoHyphens/>
        <w:ind w:leftChars="0"/>
        <w:jc w:val="left"/>
        <w:rPr>
          <w:rFonts w:ascii="Times New Roman" w:hAnsi="Times New Roman"/>
          <w:sz w:val="20"/>
          <w:szCs w:val="20"/>
        </w:rPr>
      </w:pPr>
      <w:r w:rsidRPr="0035558A">
        <w:rPr>
          <w:rFonts w:ascii="Times New Roman" w:eastAsia="宋体" w:hAnsi="Times New Roman"/>
          <w:sz w:val="20"/>
          <w:szCs w:val="20"/>
          <w:lang w:eastAsia="zh-CN"/>
        </w:rPr>
        <w:t>Other options are not precluded</w:t>
      </w:r>
    </w:p>
    <w:p w14:paraId="4C477517" w14:textId="77777777" w:rsidR="0035558A" w:rsidRPr="0035558A" w:rsidRDefault="0035558A" w:rsidP="0035558A">
      <w:pPr>
        <w:spacing w:after="0"/>
        <w:rPr>
          <w:lang w:eastAsia="x-none"/>
        </w:rPr>
      </w:pPr>
    </w:p>
    <w:p w14:paraId="6C63C001" w14:textId="77777777" w:rsidR="0035558A" w:rsidRPr="0035558A" w:rsidRDefault="0035558A" w:rsidP="0035558A">
      <w:pPr>
        <w:pStyle w:val="0Maintext"/>
        <w:rPr>
          <w:highlight w:val="green"/>
        </w:rPr>
      </w:pPr>
      <w:r w:rsidRPr="0035558A">
        <w:rPr>
          <w:highlight w:val="green"/>
        </w:rPr>
        <w:t>Agreement</w:t>
      </w:r>
    </w:p>
    <w:p w14:paraId="49C9DF99" w14:textId="77777777" w:rsidR="0035558A" w:rsidRPr="0035558A" w:rsidRDefault="0035558A" w:rsidP="0035558A">
      <w:pPr>
        <w:spacing w:after="0"/>
        <w:rPr>
          <w:rFonts w:eastAsia="宋体"/>
          <w:lang w:eastAsia="zh-CN"/>
        </w:rPr>
      </w:pPr>
      <w:r w:rsidRPr="0035558A">
        <w:rPr>
          <w:rFonts w:eastAsia="宋体"/>
          <w:lang w:eastAsia="zh-CN"/>
        </w:rPr>
        <w:t>When EO type-2 is modelled, specular reflection is considered to model EO type-2 using section 7.6.8</w:t>
      </w:r>
      <w:r w:rsidRPr="0035558A">
        <w:rPr>
          <w:rFonts w:eastAsia="等线"/>
          <w:lang w:eastAsia="zh-CN"/>
        </w:rPr>
        <w:t xml:space="preserve"> of TR 38.901</w:t>
      </w:r>
      <w:r w:rsidRPr="0035558A">
        <w:rPr>
          <w:rFonts w:eastAsia="宋体"/>
          <w:lang w:eastAsia="zh-CN"/>
        </w:rPr>
        <w:t xml:space="preserve"> as reference</w:t>
      </w:r>
    </w:p>
    <w:p w14:paraId="6093C686" w14:textId="0BC22D97" w:rsidR="0035558A" w:rsidRPr="0035558A" w:rsidRDefault="0035558A" w:rsidP="0035558A">
      <w:pPr>
        <w:pStyle w:val="aff7"/>
        <w:widowControl/>
        <w:numPr>
          <w:ilvl w:val="0"/>
          <w:numId w:val="45"/>
        </w:numPr>
        <w:suppressAutoHyphens/>
        <w:ind w:leftChars="0"/>
        <w:jc w:val="left"/>
        <w:rPr>
          <w:rFonts w:ascii="Times New Roman" w:eastAsia="宋体" w:hAnsi="Times New Roman"/>
          <w:sz w:val="20"/>
          <w:szCs w:val="20"/>
          <w:lang w:eastAsia="zh-CN"/>
        </w:rPr>
      </w:pPr>
      <w:r w:rsidRPr="0035558A">
        <w:rPr>
          <w:rFonts w:ascii="Times New Roman" w:hAnsi="Times New Roman"/>
          <w:sz w:val="20"/>
          <w:szCs w:val="20"/>
        </w:rPr>
        <w:t xml:space="preserve">As starting point, the effect of type-2 EO (i.e., in the path node1-EO-node2) is modelled as </w:t>
      </w:r>
      <m:oMath>
        <m:r>
          <w:rPr>
            <w:rFonts w:ascii="Cambria Math" w:hAnsi="Cambria Math"/>
            <w:sz w:val="20"/>
            <w:szCs w:val="20"/>
          </w:rPr>
          <m:t>b</m:t>
        </m:r>
        <m:d>
          <m:dPr>
            <m:begChr m:val="["/>
            <m:endChr m:val="]"/>
            <m:ctrlPr>
              <w:ins w:id="1" w:author="Omid Taghizadeh" w:date="2024-08-19T11:45:00Z">
                <w:rPr>
                  <w:rFonts w:ascii="Cambria Math" w:hAnsi="Cambria Math"/>
                  <w:sz w:val="20"/>
                  <w:szCs w:val="20"/>
                </w:rPr>
              </w:ins>
            </m:ctrlPr>
          </m:dPr>
          <m:e>
            <m:m>
              <m:mPr>
                <m:mcs>
                  <m:mc>
                    <m:mcPr>
                      <m:count m:val="2"/>
                      <m:mcJc m:val="center"/>
                    </m:mcPr>
                  </m:mc>
                </m:mcs>
                <m:ctrlPr>
                  <w:ins w:id="2" w:author="Omid Taghizadeh" w:date="2024-08-19T11:45:00Z">
                    <w:rPr>
                      <w:rFonts w:ascii="Cambria Math" w:hAnsi="Cambria Math"/>
                      <w:sz w:val="20"/>
                      <w:szCs w:val="20"/>
                    </w:rPr>
                  </w:ins>
                </m:ctrlPr>
              </m:mPr>
              <m:mr>
                <m:e>
                  <m:sSubSup>
                    <m:sSubSupPr>
                      <m:ctrlPr>
                        <w:ins w:id="3" w:author="Omid Taghizadeh" w:date="2024-08-19T11:45:00Z">
                          <w:rPr>
                            <w:rFonts w:ascii="Cambria Math" w:hAnsi="Cambria Math"/>
                            <w:sz w:val="20"/>
                            <w:szCs w:val="20"/>
                          </w:rPr>
                        </w:ins>
                      </m:ctrlPr>
                    </m:sSubSupPr>
                    <m:e>
                      <m:r>
                        <w:rPr>
                          <w:rFonts w:ascii="Cambria Math" w:hAnsi="Cambria Math"/>
                          <w:sz w:val="20"/>
                          <w:szCs w:val="20"/>
                        </w:rPr>
                        <m:t>R</m:t>
                      </m:r>
                    </m:e>
                    <m:sub>
                      <m:r>
                        <w:rPr>
                          <w:rFonts w:ascii="Cambria Math" w:hAnsi="Cambria Math"/>
                          <w:sz w:val="20"/>
                          <w:szCs w:val="20"/>
                        </w:rPr>
                        <m:t>∥</m:t>
                      </m:r>
                    </m:sub>
                    <m:sup>
                      <m:r>
                        <w:rPr>
                          <w:rFonts w:ascii="Cambria Math" w:hAnsi="Cambria Math"/>
                          <w:sz w:val="20"/>
                          <w:szCs w:val="20"/>
                        </w:rPr>
                        <m:t>specular</m:t>
                      </m:r>
                    </m:sup>
                  </m:sSubSup>
                </m:e>
                <m:e>
                  <m:r>
                    <w:rPr>
                      <w:rFonts w:ascii="Cambria Math" w:hAnsi="Cambria Math"/>
                      <w:sz w:val="20"/>
                      <w:szCs w:val="20"/>
                    </w:rPr>
                    <m:t>0</m:t>
                  </m:r>
                </m:e>
              </m:mr>
              <m:mr>
                <m:e>
                  <m:r>
                    <w:rPr>
                      <w:rFonts w:ascii="Cambria Math" w:hAnsi="Cambria Math"/>
                      <w:sz w:val="20"/>
                      <w:szCs w:val="20"/>
                    </w:rPr>
                    <m:t>0</m:t>
                  </m:r>
                </m:e>
                <m:e>
                  <m:r>
                    <w:rPr>
                      <w:rFonts w:ascii="Cambria Math" w:hAnsi="Cambria Math"/>
                      <w:sz w:val="20"/>
                      <w:szCs w:val="20"/>
                    </w:rPr>
                    <m:t>-</m:t>
                  </m:r>
                  <m:sSubSup>
                    <m:sSubSupPr>
                      <m:ctrlPr>
                        <w:ins w:id="4" w:author="Omid Taghizadeh" w:date="2024-08-19T11:45:00Z">
                          <w:rPr>
                            <w:rFonts w:ascii="Cambria Math" w:hAnsi="Cambria Math"/>
                            <w:sz w:val="20"/>
                            <w:szCs w:val="20"/>
                          </w:rPr>
                        </w:ins>
                      </m:ctrlPr>
                    </m:sSubSupPr>
                    <m:e>
                      <m:r>
                        <w:rPr>
                          <w:rFonts w:ascii="Cambria Math" w:hAnsi="Cambria Math"/>
                          <w:sz w:val="20"/>
                          <w:szCs w:val="20"/>
                        </w:rPr>
                        <m:t>R</m:t>
                      </m:r>
                    </m:e>
                    <m:sub>
                      <m:r>
                        <w:rPr>
                          <w:rFonts w:ascii="Cambria Math" w:hAnsi="Cambria Math"/>
                          <w:sz w:val="20"/>
                          <w:szCs w:val="20"/>
                        </w:rPr>
                        <m:t>⊥</m:t>
                      </m:r>
                    </m:sub>
                    <m:sup>
                      <m:r>
                        <w:rPr>
                          <w:rFonts w:ascii="Cambria Math" w:hAnsi="Cambria Math"/>
                          <w:sz w:val="20"/>
                          <w:szCs w:val="20"/>
                        </w:rPr>
                        <m:t>specular</m:t>
                      </m:r>
                    </m:sup>
                  </m:sSubSup>
                </m:e>
              </m:mr>
            </m:m>
          </m:e>
        </m:d>
      </m:oMath>
      <w:r w:rsidRPr="0035558A">
        <w:rPr>
          <w:rFonts w:ascii="Times New Roman" w:eastAsia="等线" w:hAnsi="Times New Roman"/>
          <w:sz w:val="20"/>
          <w:szCs w:val="20"/>
          <w:lang w:eastAsia="zh-CN"/>
        </w:rPr>
        <w:t xml:space="preserve">, b is a scaling factor (e.g., c equals to </w:t>
      </w:r>
      <m:oMath>
        <m:box>
          <m:boxPr>
            <m:ctrlPr>
              <w:ins w:id="5" w:author="Omid Taghizadeh" w:date="2024-08-19T11:45:00Z">
                <w:rPr>
                  <w:rFonts w:ascii="Cambria Math" w:eastAsia="等线" w:hAnsi="Cambria Math"/>
                  <w:i/>
                  <w:sz w:val="20"/>
                  <w:szCs w:val="20"/>
                  <w:lang w:eastAsia="zh-CN"/>
                </w:rPr>
              </w:ins>
            </m:ctrlPr>
          </m:boxPr>
          <m:e>
            <m:argPr>
              <m:argSz m:val="-1"/>
            </m:argPr>
            <m:f>
              <m:fPr>
                <m:ctrlPr>
                  <w:ins w:id="6" w:author="Omid Taghizadeh" w:date="2024-08-19T11:45:00Z">
                    <w:rPr>
                      <w:rFonts w:ascii="Cambria Math" w:eastAsia="等线" w:hAnsi="Cambria Math"/>
                      <w:i/>
                      <w:sz w:val="20"/>
                      <w:szCs w:val="20"/>
                      <w:lang w:eastAsia="zh-CN"/>
                    </w:rPr>
                  </w:ins>
                </m:ctrlPr>
              </m:fPr>
              <m:num>
                <m:sSub>
                  <m:sSubPr>
                    <m:ctrlPr>
                      <w:ins w:id="7" w:author="Omid Taghizadeh" w:date="2024-08-19T11:45:00Z">
                        <w:rPr>
                          <w:rFonts w:ascii="Cambria Math" w:eastAsia="等线" w:hAnsi="Cambria Math"/>
                          <w:i/>
                          <w:sz w:val="20"/>
                          <w:szCs w:val="20"/>
                          <w:lang w:eastAsia="zh-CN"/>
                        </w:rPr>
                      </w:ins>
                    </m:ctrlPr>
                  </m:sSubPr>
                  <m:e>
                    <m:r>
                      <w:rPr>
                        <w:rFonts w:ascii="Cambria Math" w:eastAsia="等线" w:hAnsi="Cambria Math"/>
                        <w:sz w:val="20"/>
                        <w:szCs w:val="20"/>
                        <w:lang w:eastAsia="zh-CN"/>
                      </w:rPr>
                      <m:t>d</m:t>
                    </m:r>
                  </m:e>
                  <m:sub>
                    <m:r>
                      <w:rPr>
                        <w:rFonts w:ascii="Cambria Math" w:eastAsia="等线" w:hAnsi="Cambria Math"/>
                        <w:sz w:val="20"/>
                        <w:szCs w:val="20"/>
                        <w:lang w:eastAsia="zh-CN"/>
                      </w:rPr>
                      <m:t>3D</m:t>
                    </m:r>
                  </m:sub>
                </m:sSub>
              </m:num>
              <m:den>
                <m:sSub>
                  <m:sSubPr>
                    <m:ctrlPr>
                      <w:ins w:id="8" w:author="Omid Taghizadeh" w:date="2024-08-19T11:45:00Z">
                        <w:rPr>
                          <w:rFonts w:ascii="Cambria Math" w:eastAsia="等线" w:hAnsi="Cambria Math"/>
                          <w:i/>
                          <w:sz w:val="20"/>
                          <w:szCs w:val="20"/>
                          <w:lang w:eastAsia="zh-CN"/>
                        </w:rPr>
                      </w:ins>
                    </m:ctrlPr>
                  </m:sSubPr>
                  <m:e>
                    <m:r>
                      <w:rPr>
                        <w:rFonts w:ascii="Cambria Math" w:eastAsia="等线" w:hAnsi="Cambria Math"/>
                        <w:sz w:val="20"/>
                        <w:szCs w:val="20"/>
                        <w:lang w:eastAsia="zh-CN"/>
                      </w:rPr>
                      <m:t>d</m:t>
                    </m:r>
                  </m:e>
                  <m:sub>
                    <m:r>
                      <w:rPr>
                        <w:rFonts w:ascii="Cambria Math" w:eastAsia="等线" w:hAnsi="Cambria Math"/>
                        <w:sz w:val="20"/>
                        <w:szCs w:val="20"/>
                        <w:lang w:eastAsia="zh-CN"/>
                      </w:rPr>
                      <m:t>GR</m:t>
                    </m:r>
                  </m:sub>
                </m:sSub>
              </m:den>
            </m:f>
          </m:e>
        </m:box>
      </m:oMath>
      <w:r w:rsidRPr="0035558A">
        <w:rPr>
          <w:rFonts w:ascii="Times New Roman" w:eastAsia="等线" w:hAnsi="Times New Roman"/>
          <w:sz w:val="20"/>
          <w:szCs w:val="20"/>
          <w:lang w:eastAsia="zh-CN"/>
        </w:rPr>
        <w:t xml:space="preserve"> relative to LOS ray in section 7.6.8 in TR 38.901)</w:t>
      </w:r>
    </w:p>
    <w:p w14:paraId="2033E9A2" w14:textId="6C790C55" w:rsidR="0035558A" w:rsidRPr="0035558A" w:rsidRDefault="0035558A" w:rsidP="0035558A">
      <w:pPr>
        <w:pStyle w:val="aff7"/>
        <w:widowControl/>
        <w:numPr>
          <w:ilvl w:val="1"/>
          <w:numId w:val="45"/>
        </w:numPr>
        <w:suppressAutoHyphens/>
        <w:ind w:leftChars="0"/>
        <w:jc w:val="left"/>
        <w:rPr>
          <w:rFonts w:ascii="Times New Roman" w:eastAsia="宋体" w:hAnsi="Times New Roman"/>
          <w:sz w:val="20"/>
          <w:szCs w:val="20"/>
          <w:lang w:eastAsia="zh-CN"/>
        </w:rPr>
      </w:pPr>
      <w:r w:rsidRPr="0035558A">
        <w:rPr>
          <w:rFonts w:ascii="Times New Roman" w:eastAsia="等线" w:hAnsi="Times New Roman"/>
          <w:sz w:val="20"/>
          <w:szCs w:val="20"/>
          <w:lang w:eastAsia="zh-CN"/>
        </w:rPr>
        <w:t xml:space="preserve">FFS any update to </w:t>
      </w:r>
      <m:oMath>
        <m:r>
          <w:rPr>
            <w:rFonts w:ascii="Cambria Math" w:hAnsi="Cambria Math"/>
            <w:sz w:val="20"/>
            <w:szCs w:val="20"/>
          </w:rPr>
          <m:t>b,</m:t>
        </m:r>
        <m:sSubSup>
          <m:sSubSupPr>
            <m:ctrlPr>
              <w:ins w:id="9" w:author="Omid Taghizadeh" w:date="2024-08-19T11:45:00Z">
                <w:rPr>
                  <w:rFonts w:ascii="Cambria Math" w:hAnsi="Cambria Math"/>
                  <w:sz w:val="20"/>
                  <w:szCs w:val="20"/>
                </w:rPr>
              </w:ins>
            </m:ctrlPr>
          </m:sSubSupPr>
          <m:e>
            <m:r>
              <w:rPr>
                <w:rFonts w:ascii="Cambria Math" w:hAnsi="Cambria Math"/>
                <w:sz w:val="20"/>
                <w:szCs w:val="20"/>
              </w:rPr>
              <m:t>R</m:t>
            </m:r>
          </m:e>
          <m:sub>
            <m:r>
              <w:rPr>
                <w:rFonts w:ascii="Cambria Math" w:hAnsi="Cambria Math"/>
                <w:sz w:val="20"/>
                <w:szCs w:val="20"/>
              </w:rPr>
              <m:t>∥</m:t>
            </m:r>
          </m:sub>
          <m:sup>
            <m:r>
              <w:rPr>
                <w:rFonts w:ascii="Cambria Math" w:hAnsi="Cambria Math"/>
                <w:sz w:val="20"/>
                <w:szCs w:val="20"/>
              </w:rPr>
              <m:t>specular</m:t>
            </m:r>
          </m:sup>
        </m:sSubSup>
        <m:r>
          <w:rPr>
            <w:rFonts w:ascii="Cambria Math" w:hAnsi="Cambria Math"/>
            <w:sz w:val="20"/>
            <w:szCs w:val="20"/>
          </w:rPr>
          <m:t>,</m:t>
        </m:r>
        <m:sSubSup>
          <m:sSubSupPr>
            <m:ctrlPr>
              <w:ins w:id="10" w:author="Omid Taghizadeh" w:date="2024-08-19T11:45:00Z">
                <w:rPr>
                  <w:rFonts w:ascii="Cambria Math" w:hAnsi="Cambria Math"/>
                  <w:sz w:val="20"/>
                  <w:szCs w:val="20"/>
                </w:rPr>
              </w:ins>
            </m:ctrlPr>
          </m:sSubSupPr>
          <m:e>
            <m:r>
              <w:rPr>
                <w:rFonts w:ascii="Cambria Math" w:hAnsi="Cambria Math"/>
                <w:sz w:val="20"/>
                <w:szCs w:val="20"/>
              </w:rPr>
              <m:t>R</m:t>
            </m:r>
          </m:e>
          <m:sub>
            <m:r>
              <w:rPr>
                <w:rFonts w:ascii="Cambria Math" w:hAnsi="Cambria Math"/>
                <w:sz w:val="20"/>
                <w:szCs w:val="20"/>
              </w:rPr>
              <m:t>⊥</m:t>
            </m:r>
          </m:sub>
          <m:sup>
            <m:r>
              <w:rPr>
                <w:rFonts w:ascii="Cambria Math" w:hAnsi="Cambria Math"/>
                <w:sz w:val="20"/>
                <w:szCs w:val="20"/>
              </w:rPr>
              <m:t>specular</m:t>
            </m:r>
          </m:sup>
        </m:sSubSup>
      </m:oMath>
    </w:p>
    <w:p w14:paraId="0296B55C" w14:textId="77777777" w:rsidR="0035558A" w:rsidRPr="0035558A" w:rsidRDefault="0035558A" w:rsidP="0035558A">
      <w:pPr>
        <w:pStyle w:val="aff7"/>
        <w:widowControl/>
        <w:numPr>
          <w:ilvl w:val="1"/>
          <w:numId w:val="45"/>
        </w:numPr>
        <w:suppressAutoHyphens/>
        <w:ind w:leftChars="0"/>
        <w:jc w:val="left"/>
        <w:rPr>
          <w:rFonts w:ascii="Times New Roman" w:eastAsia="宋体" w:hAnsi="Times New Roman"/>
          <w:sz w:val="20"/>
          <w:szCs w:val="20"/>
          <w:lang w:eastAsia="zh-CN"/>
        </w:rPr>
      </w:pPr>
      <w:r w:rsidRPr="0035558A">
        <w:rPr>
          <w:rFonts w:ascii="Times New Roman" w:eastAsia="等线" w:hAnsi="Times New Roman"/>
          <w:sz w:val="20"/>
          <w:szCs w:val="20"/>
          <w:lang w:eastAsia="zh-CN"/>
        </w:rPr>
        <w:t>FFS any update taking EO orientation into account</w:t>
      </w:r>
      <w:r w:rsidRPr="0035558A">
        <w:rPr>
          <w:rFonts w:ascii="Times New Roman" w:eastAsia="宋体" w:hAnsi="Times New Roman"/>
          <w:sz w:val="20"/>
          <w:szCs w:val="20"/>
          <w:lang w:eastAsia="zh-CN"/>
        </w:rPr>
        <w:t xml:space="preserve"> </w:t>
      </w:r>
    </w:p>
    <w:p w14:paraId="6AB8452A" w14:textId="77777777" w:rsidR="0035558A" w:rsidRPr="0035558A" w:rsidRDefault="0035558A" w:rsidP="0035558A">
      <w:pPr>
        <w:pStyle w:val="aff7"/>
        <w:widowControl/>
        <w:numPr>
          <w:ilvl w:val="0"/>
          <w:numId w:val="45"/>
        </w:numPr>
        <w:suppressAutoHyphens/>
        <w:ind w:leftChars="0"/>
        <w:jc w:val="left"/>
        <w:rPr>
          <w:rFonts w:ascii="Times New Roman" w:eastAsia="宋体" w:hAnsi="Times New Roman"/>
          <w:sz w:val="20"/>
          <w:szCs w:val="20"/>
          <w:lang w:eastAsia="zh-CN"/>
        </w:rPr>
      </w:pPr>
      <w:r w:rsidRPr="0035558A">
        <w:rPr>
          <w:rFonts w:ascii="Times New Roman" w:eastAsia="宋体" w:hAnsi="Times New Roman"/>
          <w:sz w:val="20"/>
          <w:szCs w:val="20"/>
          <w:lang w:eastAsia="zh-CN"/>
        </w:rPr>
        <w:t xml:space="preserve">FFS any changes based on section 7.6.8 </w:t>
      </w:r>
      <w:r w:rsidRPr="0035558A">
        <w:rPr>
          <w:rFonts w:ascii="Times New Roman" w:eastAsia="等线" w:hAnsi="Times New Roman"/>
          <w:sz w:val="20"/>
          <w:szCs w:val="20"/>
          <w:lang w:eastAsia="zh-CN"/>
        </w:rPr>
        <w:t>of TR 38.901</w:t>
      </w:r>
      <w:r w:rsidRPr="0035558A">
        <w:rPr>
          <w:rFonts w:ascii="Times New Roman" w:eastAsia="宋体" w:hAnsi="Times New Roman"/>
          <w:sz w:val="20"/>
          <w:szCs w:val="20"/>
          <w:lang w:eastAsia="zh-CN"/>
        </w:rPr>
        <w:t xml:space="preserve"> if EO type-2 has finite size</w:t>
      </w:r>
    </w:p>
    <w:p w14:paraId="3A4245AF" w14:textId="77777777" w:rsidR="0035558A" w:rsidRPr="0035558A" w:rsidRDefault="0035558A" w:rsidP="0035558A">
      <w:pPr>
        <w:pStyle w:val="aff7"/>
        <w:widowControl/>
        <w:numPr>
          <w:ilvl w:val="0"/>
          <w:numId w:val="45"/>
        </w:numPr>
        <w:suppressAutoHyphens/>
        <w:ind w:leftChars="0"/>
        <w:jc w:val="left"/>
        <w:rPr>
          <w:rFonts w:ascii="Times New Roman" w:eastAsia="宋体" w:hAnsi="Times New Roman"/>
          <w:sz w:val="20"/>
          <w:szCs w:val="20"/>
          <w:lang w:eastAsia="zh-CN"/>
        </w:rPr>
      </w:pPr>
      <w:r w:rsidRPr="0035558A">
        <w:rPr>
          <w:rFonts w:ascii="Times New Roman" w:eastAsia="宋体" w:hAnsi="Times New Roman"/>
          <w:sz w:val="20"/>
          <w:szCs w:val="20"/>
          <w:lang w:eastAsia="zh-CN"/>
        </w:rPr>
        <w:t>FFS whether diffraction and scattering can be considered in addition to specular reflection</w:t>
      </w:r>
    </w:p>
    <w:p w14:paraId="1B782ADC" w14:textId="77777777" w:rsidR="0035558A" w:rsidRPr="0035558A" w:rsidRDefault="0035558A" w:rsidP="0035558A">
      <w:pPr>
        <w:pStyle w:val="aff7"/>
        <w:widowControl/>
        <w:numPr>
          <w:ilvl w:val="0"/>
          <w:numId w:val="45"/>
        </w:numPr>
        <w:suppressAutoHyphens/>
        <w:ind w:leftChars="0"/>
        <w:jc w:val="left"/>
        <w:rPr>
          <w:rFonts w:ascii="Times New Roman" w:eastAsia="宋体" w:hAnsi="Times New Roman"/>
          <w:sz w:val="20"/>
          <w:szCs w:val="20"/>
          <w:lang w:eastAsia="zh-CN"/>
        </w:rPr>
      </w:pPr>
      <w:r w:rsidRPr="0035558A">
        <w:rPr>
          <w:rFonts w:ascii="Times New Roman" w:eastAsia="宋体" w:hAnsi="Times New Roman"/>
          <w:sz w:val="20"/>
          <w:szCs w:val="20"/>
          <w:lang w:eastAsia="zh-CN"/>
        </w:rPr>
        <w:t>EO type-2 is an optional modelling component if supported in a sensing scenario</w:t>
      </w:r>
    </w:p>
    <w:p w14:paraId="6C10FD0E" w14:textId="77777777" w:rsidR="0035558A" w:rsidRPr="0035558A" w:rsidRDefault="0035558A" w:rsidP="0035558A">
      <w:pPr>
        <w:pStyle w:val="aff7"/>
        <w:widowControl/>
        <w:numPr>
          <w:ilvl w:val="1"/>
          <w:numId w:val="45"/>
        </w:numPr>
        <w:suppressAutoHyphens/>
        <w:ind w:leftChars="0"/>
        <w:jc w:val="left"/>
        <w:rPr>
          <w:rFonts w:ascii="Times New Roman" w:eastAsia="宋体" w:hAnsi="Times New Roman"/>
          <w:sz w:val="20"/>
          <w:szCs w:val="20"/>
          <w:lang w:eastAsia="zh-CN"/>
        </w:rPr>
      </w:pPr>
      <w:r w:rsidRPr="0035558A">
        <w:rPr>
          <w:rFonts w:ascii="Times New Roman" w:eastAsia="宋体" w:hAnsi="Times New Roman"/>
          <w:sz w:val="20"/>
          <w:szCs w:val="20"/>
          <w:lang w:eastAsia="zh-CN"/>
        </w:rPr>
        <w:lastRenderedPageBreak/>
        <w:t xml:space="preserve">FFS which deployment scenario(s) EO type-2 will apply </w:t>
      </w:r>
    </w:p>
    <w:p w14:paraId="2CD729D2" w14:textId="556C2DD6" w:rsidR="00220782" w:rsidRPr="0035558A" w:rsidRDefault="00220782" w:rsidP="0035558A">
      <w:pPr>
        <w:spacing w:after="0"/>
        <w:rPr>
          <w:rFonts w:eastAsia="Yu Mincho"/>
          <w:lang w:val="en-US" w:eastAsia="ja-JP"/>
        </w:rPr>
      </w:pPr>
    </w:p>
    <w:p w14:paraId="5840400F" w14:textId="1D17A3B8" w:rsidR="003A4B47" w:rsidRDefault="00701410" w:rsidP="00701410">
      <w:pPr>
        <w:pStyle w:val="4"/>
        <w:rPr>
          <w:lang w:eastAsia="ja-JP"/>
        </w:rPr>
      </w:pPr>
      <w:r>
        <w:rPr>
          <w:lang w:eastAsia="ja-JP"/>
        </w:rPr>
        <w:t>2.1.2</w:t>
      </w:r>
      <w:r>
        <w:rPr>
          <w:lang w:eastAsia="ja-JP"/>
        </w:rPr>
        <w:tab/>
        <w:t>Remaining Open issues</w:t>
      </w:r>
    </w:p>
    <w:p w14:paraId="536E096A" w14:textId="1C942CCB" w:rsidR="00710575" w:rsidRDefault="00710575" w:rsidP="00710575">
      <w:pPr>
        <w:rPr>
          <w:lang w:eastAsia="ja-JP"/>
        </w:rPr>
      </w:pPr>
      <w:r>
        <w:rPr>
          <w:lang w:eastAsia="ja-JP"/>
        </w:rPr>
        <w:t>The following open issues need to be addressed:</w:t>
      </w:r>
    </w:p>
    <w:p w14:paraId="4B82E890" w14:textId="77777777" w:rsidR="00DE0551" w:rsidRPr="00DE0551" w:rsidRDefault="00DE0551" w:rsidP="00DE0551">
      <w:pPr>
        <w:pStyle w:val="aff7"/>
        <w:numPr>
          <w:ilvl w:val="0"/>
          <w:numId w:val="37"/>
        </w:numPr>
        <w:ind w:leftChars="0"/>
        <w:rPr>
          <w:rFonts w:ascii="Times New Roman" w:eastAsia="Yu Mincho" w:hAnsi="Times New Roman"/>
          <w:i/>
          <w:iCs/>
          <w:sz w:val="20"/>
          <w:szCs w:val="21"/>
          <w:u w:val="single"/>
        </w:rPr>
      </w:pPr>
      <w:r w:rsidRPr="00DE0551">
        <w:rPr>
          <w:rFonts w:ascii="Times New Roman" w:eastAsia="Yu Mincho" w:hAnsi="Times New Roman"/>
          <w:i/>
          <w:iCs/>
          <w:sz w:val="20"/>
          <w:szCs w:val="21"/>
          <w:u w:val="single"/>
        </w:rPr>
        <w:t>ISAC deployment scenarios</w:t>
      </w:r>
    </w:p>
    <w:p w14:paraId="29B0181F" w14:textId="68827A58" w:rsidR="0035558A" w:rsidRDefault="00061434" w:rsidP="0035558A">
      <w:pPr>
        <w:numPr>
          <w:ilvl w:val="1"/>
          <w:numId w:val="40"/>
        </w:numPr>
        <w:spacing w:after="0"/>
        <w:rPr>
          <w:bCs/>
        </w:rPr>
      </w:pPr>
      <w:r>
        <w:rPr>
          <w:bCs/>
          <w:lang w:eastAsia="zh-CN"/>
        </w:rPr>
        <w:t>C</w:t>
      </w:r>
      <w:r w:rsidRPr="0035558A">
        <w:rPr>
          <w:bCs/>
          <w:lang w:eastAsia="zh-CN"/>
        </w:rPr>
        <w:t>hannel model calibration</w:t>
      </w:r>
      <w:r>
        <w:rPr>
          <w:bCs/>
          <w:lang w:eastAsia="zh-CN"/>
        </w:rPr>
        <w:t>/</w:t>
      </w:r>
      <w:r>
        <w:rPr>
          <w:bCs/>
        </w:rPr>
        <w:t>e</w:t>
      </w:r>
      <w:r w:rsidRPr="00DE0551">
        <w:rPr>
          <w:bCs/>
        </w:rPr>
        <w:t>valuation</w:t>
      </w:r>
      <w:r>
        <w:rPr>
          <w:bCs/>
        </w:rPr>
        <w:t xml:space="preserve"> </w:t>
      </w:r>
      <w:r w:rsidR="0035558A">
        <w:rPr>
          <w:bCs/>
        </w:rPr>
        <w:t xml:space="preserve">parameters for </w:t>
      </w:r>
      <w:r w:rsidR="00FC7A8B">
        <w:rPr>
          <w:bCs/>
        </w:rPr>
        <w:t>sensing target scenarios</w:t>
      </w:r>
      <w:r w:rsidR="0035558A">
        <w:rPr>
          <w:bCs/>
        </w:rPr>
        <w:t xml:space="preserve"> other than UAV</w:t>
      </w:r>
      <w:r>
        <w:rPr>
          <w:bCs/>
        </w:rPr>
        <w:t>, i.e., Automotive, Humans (indoor/outdoor), AGVs, and objects creating hazards on roads/railways.</w:t>
      </w:r>
    </w:p>
    <w:p w14:paraId="119ACCB5" w14:textId="22594554" w:rsidR="00061434" w:rsidRDefault="00061434" w:rsidP="0035558A">
      <w:pPr>
        <w:numPr>
          <w:ilvl w:val="1"/>
          <w:numId w:val="40"/>
        </w:numPr>
        <w:spacing w:after="0"/>
        <w:rPr>
          <w:bCs/>
        </w:rPr>
      </w:pPr>
      <w:r>
        <w:rPr>
          <w:bCs/>
        </w:rPr>
        <w:t>Whether/how to parameterize u</w:t>
      </w:r>
      <w:r w:rsidRPr="00061434">
        <w:rPr>
          <w:bCs/>
        </w:rPr>
        <w:t>nintended/</w:t>
      </w:r>
      <w:r>
        <w:rPr>
          <w:bCs/>
        </w:rPr>
        <w:t>e</w:t>
      </w:r>
      <w:r w:rsidRPr="00061434">
        <w:rPr>
          <w:bCs/>
        </w:rPr>
        <w:t>nvironment object</w:t>
      </w:r>
      <w:r>
        <w:rPr>
          <w:bCs/>
        </w:rPr>
        <w:t>s in the deployment scenarios.</w:t>
      </w:r>
    </w:p>
    <w:p w14:paraId="356C04F4" w14:textId="77777777" w:rsidR="00DE0551" w:rsidRPr="00DE0551" w:rsidRDefault="00DE0551" w:rsidP="00DE0551">
      <w:pPr>
        <w:spacing w:after="0"/>
        <w:rPr>
          <w:bCs/>
        </w:rPr>
      </w:pPr>
    </w:p>
    <w:p w14:paraId="1C432D76" w14:textId="77777777" w:rsidR="00DE0551" w:rsidRPr="00DE0551" w:rsidRDefault="00DE0551" w:rsidP="00DE0551">
      <w:pPr>
        <w:pStyle w:val="aff7"/>
        <w:numPr>
          <w:ilvl w:val="0"/>
          <w:numId w:val="37"/>
        </w:numPr>
        <w:ind w:leftChars="0"/>
        <w:rPr>
          <w:rFonts w:ascii="Times New Roman" w:eastAsia="Yu Mincho" w:hAnsi="Times New Roman"/>
          <w:i/>
          <w:iCs/>
          <w:sz w:val="20"/>
          <w:szCs w:val="21"/>
          <w:u w:val="single"/>
        </w:rPr>
      </w:pPr>
      <w:r w:rsidRPr="00DE0551">
        <w:rPr>
          <w:rFonts w:ascii="Times New Roman" w:eastAsia="Yu Mincho" w:hAnsi="Times New Roman"/>
          <w:i/>
          <w:iCs/>
          <w:sz w:val="20"/>
          <w:szCs w:val="21"/>
          <w:u w:val="single"/>
        </w:rPr>
        <w:t>ISAC channel modelling</w:t>
      </w:r>
    </w:p>
    <w:p w14:paraId="74F24EE3" w14:textId="77777777" w:rsidR="0035558A" w:rsidRPr="0035558A" w:rsidRDefault="0035558A" w:rsidP="0035558A">
      <w:pPr>
        <w:numPr>
          <w:ilvl w:val="1"/>
          <w:numId w:val="40"/>
        </w:numPr>
        <w:spacing w:after="0"/>
        <w:rPr>
          <w:bCs/>
        </w:rPr>
      </w:pPr>
      <w:r w:rsidRPr="0035558A">
        <w:rPr>
          <w:bCs/>
        </w:rPr>
        <w:t>Physical object modelling</w:t>
      </w:r>
    </w:p>
    <w:p w14:paraId="0EC95B1F" w14:textId="4A49480C" w:rsidR="0035558A" w:rsidRPr="0035558A" w:rsidRDefault="0035558A" w:rsidP="0035558A">
      <w:pPr>
        <w:numPr>
          <w:ilvl w:val="2"/>
          <w:numId w:val="40"/>
        </w:numPr>
        <w:spacing w:after="0"/>
        <w:rPr>
          <w:bCs/>
        </w:rPr>
      </w:pPr>
      <w:r w:rsidRPr="0035558A">
        <w:rPr>
          <w:bCs/>
        </w:rPr>
        <w:t>Exact RCS value/pattern for each target type</w:t>
      </w:r>
    </w:p>
    <w:p w14:paraId="5DB97A05" w14:textId="785DBED6" w:rsidR="0035558A" w:rsidRPr="0035558A" w:rsidRDefault="0035558A" w:rsidP="0035558A">
      <w:pPr>
        <w:numPr>
          <w:ilvl w:val="2"/>
          <w:numId w:val="40"/>
        </w:numPr>
        <w:spacing w:after="0"/>
        <w:rPr>
          <w:bCs/>
        </w:rPr>
      </w:pPr>
      <w:r w:rsidRPr="0035558A">
        <w:rPr>
          <w:bCs/>
        </w:rPr>
        <w:t>RCS for bistatic</w:t>
      </w:r>
    </w:p>
    <w:p w14:paraId="2F8AEFC7" w14:textId="073F5D38" w:rsidR="0035558A" w:rsidRPr="0035558A" w:rsidRDefault="0035558A" w:rsidP="0035558A">
      <w:pPr>
        <w:numPr>
          <w:ilvl w:val="2"/>
          <w:numId w:val="40"/>
        </w:numPr>
        <w:spacing w:after="0"/>
        <w:rPr>
          <w:bCs/>
        </w:rPr>
      </w:pPr>
      <w:r w:rsidRPr="0035558A">
        <w:rPr>
          <w:bCs/>
        </w:rPr>
        <w:t>Details on modelling object with multiple scattering points</w:t>
      </w:r>
    </w:p>
    <w:p w14:paraId="001D7698" w14:textId="77777777" w:rsidR="0035558A" w:rsidRPr="0035558A" w:rsidRDefault="0035558A" w:rsidP="0035558A">
      <w:pPr>
        <w:numPr>
          <w:ilvl w:val="1"/>
          <w:numId w:val="40"/>
        </w:numPr>
        <w:spacing w:after="0"/>
        <w:rPr>
          <w:bCs/>
        </w:rPr>
      </w:pPr>
      <w:r w:rsidRPr="0035558A">
        <w:rPr>
          <w:bCs/>
        </w:rPr>
        <w:t>Target channel</w:t>
      </w:r>
    </w:p>
    <w:p w14:paraId="055B5BC5" w14:textId="77777777" w:rsidR="0035558A" w:rsidRPr="0035558A" w:rsidRDefault="0035558A" w:rsidP="0035558A">
      <w:pPr>
        <w:numPr>
          <w:ilvl w:val="2"/>
          <w:numId w:val="40"/>
        </w:numPr>
        <w:spacing w:after="0"/>
        <w:rPr>
          <w:bCs/>
        </w:rPr>
      </w:pPr>
      <w:r w:rsidRPr="0035558A">
        <w:rPr>
          <w:bCs/>
        </w:rPr>
        <w:t>Details on concatenation of Tx-target link and target-Rx link, and complexity reduction</w:t>
      </w:r>
    </w:p>
    <w:p w14:paraId="4B1D9E85" w14:textId="77777777" w:rsidR="0035558A" w:rsidRPr="0035558A" w:rsidRDefault="0035558A" w:rsidP="0035558A">
      <w:pPr>
        <w:numPr>
          <w:ilvl w:val="2"/>
          <w:numId w:val="40"/>
        </w:numPr>
        <w:spacing w:after="0"/>
        <w:rPr>
          <w:bCs/>
        </w:rPr>
      </w:pPr>
      <w:r w:rsidRPr="0035558A">
        <w:rPr>
          <w:bCs/>
        </w:rPr>
        <w:t>Polarization matrix of direct/indirect path</w:t>
      </w:r>
    </w:p>
    <w:p w14:paraId="4A573C94" w14:textId="6D4FB97A" w:rsidR="0035558A" w:rsidRPr="0035558A" w:rsidRDefault="0035558A" w:rsidP="0035558A">
      <w:pPr>
        <w:numPr>
          <w:ilvl w:val="2"/>
          <w:numId w:val="40"/>
        </w:numPr>
        <w:spacing w:after="0"/>
        <w:rPr>
          <w:bCs/>
        </w:rPr>
      </w:pPr>
      <w:r w:rsidRPr="0035558A">
        <w:rPr>
          <w:bCs/>
        </w:rPr>
        <w:t xml:space="preserve">Details on generating power of direct/indirect path </w:t>
      </w:r>
    </w:p>
    <w:p w14:paraId="0FBBDD46" w14:textId="64515396" w:rsidR="0035558A" w:rsidRDefault="0035558A" w:rsidP="0035558A">
      <w:pPr>
        <w:numPr>
          <w:ilvl w:val="2"/>
          <w:numId w:val="40"/>
        </w:numPr>
        <w:spacing w:after="0"/>
        <w:rPr>
          <w:bCs/>
        </w:rPr>
      </w:pPr>
      <w:r w:rsidRPr="0035558A">
        <w:rPr>
          <w:bCs/>
        </w:rPr>
        <w:t>Number of direct paths for a target with single scattering point</w:t>
      </w:r>
    </w:p>
    <w:p w14:paraId="1F0092A3" w14:textId="65B9FFE4" w:rsidR="002A4F9C" w:rsidRPr="0035558A" w:rsidRDefault="002A4F9C" w:rsidP="0035558A">
      <w:pPr>
        <w:numPr>
          <w:ilvl w:val="2"/>
          <w:numId w:val="40"/>
        </w:numPr>
        <w:spacing w:after="0"/>
        <w:rPr>
          <w:bCs/>
        </w:rPr>
      </w:pPr>
      <w:r>
        <w:t>Target channel modelling for target with multiple scattering point</w:t>
      </w:r>
    </w:p>
    <w:p w14:paraId="385EDFC9" w14:textId="0026AB94" w:rsidR="0035558A" w:rsidRDefault="0035558A" w:rsidP="0035558A">
      <w:pPr>
        <w:numPr>
          <w:ilvl w:val="2"/>
          <w:numId w:val="40"/>
        </w:numPr>
        <w:spacing w:after="0"/>
        <w:rPr>
          <w:bCs/>
        </w:rPr>
      </w:pPr>
      <w:r w:rsidRPr="0035558A">
        <w:rPr>
          <w:bCs/>
        </w:rPr>
        <w:t>Remaining details on EO type-2</w:t>
      </w:r>
    </w:p>
    <w:p w14:paraId="66910170" w14:textId="2F4FAC56" w:rsidR="0035558A" w:rsidRPr="0035558A" w:rsidRDefault="0035558A" w:rsidP="0035558A">
      <w:pPr>
        <w:numPr>
          <w:ilvl w:val="2"/>
          <w:numId w:val="40"/>
        </w:numPr>
        <w:spacing w:after="0"/>
        <w:rPr>
          <w:bCs/>
        </w:rPr>
      </w:pPr>
      <w:r>
        <w:t>Whether to model interaction between two targets</w:t>
      </w:r>
    </w:p>
    <w:p w14:paraId="0786666F" w14:textId="268B78E1" w:rsidR="0035558A" w:rsidRPr="0035558A" w:rsidRDefault="0035558A" w:rsidP="0035558A">
      <w:pPr>
        <w:numPr>
          <w:ilvl w:val="2"/>
          <w:numId w:val="40"/>
        </w:numPr>
        <w:spacing w:after="0"/>
        <w:rPr>
          <w:bCs/>
        </w:rPr>
      </w:pPr>
      <w:r w:rsidRPr="0035558A">
        <w:rPr>
          <w:bCs/>
        </w:rPr>
        <w:t>Details on Doppler modelling</w:t>
      </w:r>
    </w:p>
    <w:p w14:paraId="4A14764F" w14:textId="77777777" w:rsidR="0035558A" w:rsidRPr="0035558A" w:rsidRDefault="0035558A" w:rsidP="0035558A">
      <w:pPr>
        <w:numPr>
          <w:ilvl w:val="1"/>
          <w:numId w:val="40"/>
        </w:numPr>
        <w:spacing w:after="0"/>
        <w:rPr>
          <w:bCs/>
        </w:rPr>
      </w:pPr>
      <w:r w:rsidRPr="0035558A">
        <w:rPr>
          <w:bCs/>
        </w:rPr>
        <w:t>Background channel</w:t>
      </w:r>
    </w:p>
    <w:p w14:paraId="0E0B8134" w14:textId="1F437AD4" w:rsidR="0035558A" w:rsidRPr="0035558A" w:rsidRDefault="0035558A" w:rsidP="0035558A">
      <w:pPr>
        <w:numPr>
          <w:ilvl w:val="2"/>
          <w:numId w:val="40"/>
        </w:numPr>
        <w:spacing w:after="0"/>
        <w:rPr>
          <w:bCs/>
        </w:rPr>
      </w:pPr>
      <w:r w:rsidRPr="0035558A">
        <w:rPr>
          <w:bCs/>
        </w:rPr>
        <w:t>Remaining details on background channel for bistatic/monostatic sensing modes</w:t>
      </w:r>
    </w:p>
    <w:p w14:paraId="6F6DBD6A" w14:textId="7C77B183" w:rsidR="0035558A" w:rsidRPr="0035558A" w:rsidRDefault="0035558A" w:rsidP="0035558A">
      <w:pPr>
        <w:numPr>
          <w:ilvl w:val="1"/>
          <w:numId w:val="40"/>
        </w:numPr>
        <w:spacing w:after="0"/>
        <w:rPr>
          <w:bCs/>
        </w:rPr>
      </w:pPr>
      <w:r w:rsidRPr="0035558A">
        <w:rPr>
          <w:bCs/>
        </w:rPr>
        <w:t>Combining target channel and background channel</w:t>
      </w:r>
    </w:p>
    <w:p w14:paraId="6008783A" w14:textId="77777777" w:rsidR="0035558A" w:rsidRPr="0035558A" w:rsidRDefault="0035558A" w:rsidP="0035558A">
      <w:pPr>
        <w:numPr>
          <w:ilvl w:val="2"/>
          <w:numId w:val="40"/>
        </w:numPr>
        <w:spacing w:after="0"/>
        <w:rPr>
          <w:bCs/>
        </w:rPr>
      </w:pPr>
      <w:r w:rsidRPr="0035558A">
        <w:rPr>
          <w:bCs/>
        </w:rPr>
        <w:t>With or without power normalization</w:t>
      </w:r>
    </w:p>
    <w:p w14:paraId="3FF9387D" w14:textId="0E6A3875" w:rsidR="0035558A" w:rsidRPr="0035558A" w:rsidRDefault="0035558A" w:rsidP="0035558A">
      <w:pPr>
        <w:numPr>
          <w:ilvl w:val="1"/>
          <w:numId w:val="40"/>
        </w:numPr>
        <w:spacing w:after="0"/>
        <w:rPr>
          <w:bCs/>
        </w:rPr>
      </w:pPr>
      <w:r w:rsidRPr="0035558A">
        <w:rPr>
          <w:bCs/>
        </w:rPr>
        <w:t>Further details on spatial consistency</w:t>
      </w:r>
    </w:p>
    <w:p w14:paraId="21362C8D" w14:textId="6E267253" w:rsidR="0035558A" w:rsidRPr="0035558A" w:rsidRDefault="0035558A" w:rsidP="0035558A">
      <w:pPr>
        <w:numPr>
          <w:ilvl w:val="1"/>
          <w:numId w:val="40"/>
        </w:numPr>
        <w:spacing w:after="0"/>
        <w:rPr>
          <w:bCs/>
        </w:rPr>
      </w:pPr>
      <w:r w:rsidRPr="0035558A">
        <w:rPr>
          <w:bCs/>
        </w:rPr>
        <w:t xml:space="preserve">Calibration </w:t>
      </w:r>
      <w:r>
        <w:rPr>
          <w:bCs/>
        </w:rPr>
        <w:t>of</w:t>
      </w:r>
      <w:r w:rsidRPr="0035558A">
        <w:rPr>
          <w:bCs/>
        </w:rPr>
        <w:t xml:space="preserve"> the ISAC channel model</w:t>
      </w:r>
    </w:p>
    <w:p w14:paraId="2EA22797" w14:textId="77777777" w:rsidR="00C557E2" w:rsidRDefault="00C557E2" w:rsidP="00C557E2">
      <w:pPr>
        <w:spacing w:after="0"/>
        <w:rPr>
          <w:bCs/>
        </w:rPr>
      </w:pPr>
    </w:p>
    <w:p w14:paraId="33E6565E" w14:textId="77777777" w:rsidR="00701410" w:rsidRDefault="00701410" w:rsidP="00701410">
      <w:pPr>
        <w:pStyle w:val="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C3BC476" w14:textId="798C4880" w:rsidR="00220782" w:rsidRDefault="00220782" w:rsidP="00220782">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R</w:t>
      </w:r>
      <w:r>
        <w:rPr>
          <w:rFonts w:ascii="Arial" w:eastAsiaTheme="minorEastAsia" w:hAnsi="Arial" w:cs="Arial"/>
          <w:b/>
          <w:bCs/>
          <w:lang w:eastAsia="zh-CN"/>
        </w:rPr>
        <w:t>AN1 #11</w:t>
      </w:r>
      <w:r w:rsidR="00D47861">
        <w:rPr>
          <w:rFonts w:ascii="Arial" w:eastAsiaTheme="minorEastAsia" w:hAnsi="Arial" w:cs="Arial"/>
          <w:b/>
          <w:bCs/>
          <w:lang w:eastAsia="zh-CN"/>
        </w:rPr>
        <w:t>8</w:t>
      </w:r>
    </w:p>
    <w:p w14:paraId="76349B4D"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R1-2405922</w:t>
      </w:r>
      <w:r w:rsidRPr="00D47861">
        <w:rPr>
          <w:rFonts w:eastAsiaTheme="minorEastAsia"/>
          <w:lang w:eastAsia="zh-CN"/>
        </w:rPr>
        <w:tab/>
        <w:t>Discussion on ISAC deployment scenarios</w:t>
      </w:r>
      <w:r w:rsidRPr="00D47861">
        <w:rPr>
          <w:rFonts w:eastAsiaTheme="minorEastAsia"/>
          <w:lang w:eastAsia="zh-CN"/>
        </w:rPr>
        <w:tab/>
        <w:t>Spreadtrum Communications</w:t>
      </w:r>
    </w:p>
    <w:p w14:paraId="5B36E2FD"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R1-2405999</w:t>
      </w:r>
      <w:r w:rsidRPr="00D47861">
        <w:rPr>
          <w:rFonts w:eastAsiaTheme="minorEastAsia"/>
          <w:lang w:eastAsia="zh-CN"/>
        </w:rPr>
        <w:tab/>
        <w:t>Discussion on ISAC deployment scenarios</w:t>
      </w:r>
      <w:r w:rsidRPr="00D47861">
        <w:rPr>
          <w:rFonts w:eastAsiaTheme="minorEastAsia"/>
          <w:lang w:eastAsia="zh-CN"/>
        </w:rPr>
        <w:tab/>
        <w:t>CMCC, China Southern Power Grid</w:t>
      </w:r>
    </w:p>
    <w:p w14:paraId="63AEF43A"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R1-2406009</w:t>
      </w:r>
      <w:r w:rsidRPr="00D47861">
        <w:rPr>
          <w:rFonts w:eastAsiaTheme="minorEastAsia"/>
          <w:lang w:eastAsia="zh-CN"/>
        </w:rPr>
        <w:tab/>
        <w:t>Deployment scenarios for ISAC channel modeling</w:t>
      </w:r>
      <w:r w:rsidRPr="00D47861">
        <w:rPr>
          <w:rFonts w:eastAsiaTheme="minorEastAsia"/>
          <w:lang w:eastAsia="zh-CN"/>
        </w:rPr>
        <w:tab/>
        <w:t>Intel Corporation</w:t>
      </w:r>
    </w:p>
    <w:p w14:paraId="49DC39A0"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R1-2406047</w:t>
      </w:r>
      <w:r w:rsidRPr="00D47861">
        <w:rPr>
          <w:rFonts w:eastAsiaTheme="minorEastAsia"/>
          <w:lang w:eastAsia="zh-CN"/>
        </w:rPr>
        <w:tab/>
        <w:t>Discussion on ISAC deployment scenarios and requirements</w:t>
      </w:r>
      <w:r w:rsidRPr="00D47861">
        <w:rPr>
          <w:rFonts w:eastAsiaTheme="minorEastAsia"/>
          <w:lang w:eastAsia="zh-CN"/>
        </w:rPr>
        <w:tab/>
        <w:t>EURECOM</w:t>
      </w:r>
    </w:p>
    <w:p w14:paraId="209B7FD3"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R1-2406067</w:t>
      </w:r>
      <w:r w:rsidRPr="00D47861">
        <w:rPr>
          <w:rFonts w:eastAsiaTheme="minorEastAsia"/>
          <w:lang w:eastAsia="zh-CN"/>
        </w:rPr>
        <w:tab/>
        <w:t>Discussion on deployment scenarios for ISAC</w:t>
      </w:r>
      <w:r w:rsidRPr="00D47861">
        <w:rPr>
          <w:rFonts w:eastAsiaTheme="minorEastAsia"/>
          <w:lang w:eastAsia="zh-CN"/>
        </w:rPr>
        <w:tab/>
        <w:t>Tejas Network Limited</w:t>
      </w:r>
    </w:p>
    <w:p w14:paraId="08838D2F"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R1-2406075</w:t>
      </w:r>
      <w:r w:rsidRPr="00D47861">
        <w:rPr>
          <w:rFonts w:eastAsiaTheme="minorEastAsia"/>
          <w:lang w:eastAsia="zh-CN"/>
        </w:rPr>
        <w:tab/>
        <w:t>Discussion on ISAC deployment scenarios</w:t>
      </w:r>
      <w:r w:rsidRPr="00D47861">
        <w:rPr>
          <w:rFonts w:eastAsiaTheme="minorEastAsia"/>
          <w:lang w:eastAsia="zh-CN"/>
        </w:rPr>
        <w:tab/>
        <w:t>KPN N.V.</w:t>
      </w:r>
    </w:p>
    <w:p w14:paraId="39CBFB26"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R1-2406084</w:t>
      </w:r>
      <w:r w:rsidRPr="00D47861">
        <w:rPr>
          <w:rFonts w:eastAsiaTheme="minorEastAsia"/>
          <w:lang w:eastAsia="zh-CN"/>
        </w:rPr>
        <w:tab/>
        <w:t>Discussion on ISAC deployment scenarios</w:t>
      </w:r>
      <w:r w:rsidRPr="00D47861">
        <w:rPr>
          <w:rFonts w:eastAsiaTheme="minorEastAsia"/>
          <w:lang w:eastAsia="zh-CN"/>
        </w:rPr>
        <w:tab/>
        <w:t>Tiami Networks</w:t>
      </w:r>
    </w:p>
    <w:p w14:paraId="616EA7AF"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R1-2406098</w:t>
      </w:r>
      <w:r w:rsidRPr="00D47861">
        <w:rPr>
          <w:rFonts w:eastAsiaTheme="minorEastAsia"/>
          <w:lang w:eastAsia="zh-CN"/>
        </w:rPr>
        <w:tab/>
        <w:t>Discussion on ISAC deployment scenarios</w:t>
      </w:r>
      <w:r w:rsidRPr="00D47861">
        <w:rPr>
          <w:rFonts w:eastAsiaTheme="minorEastAsia"/>
          <w:lang w:eastAsia="zh-CN"/>
        </w:rPr>
        <w:tab/>
        <w:t>China Telecom</w:t>
      </w:r>
    </w:p>
    <w:p w14:paraId="6D23DE55"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R1-2406137</w:t>
      </w:r>
      <w:r w:rsidRPr="00D47861">
        <w:rPr>
          <w:rFonts w:eastAsiaTheme="minorEastAsia"/>
          <w:lang w:eastAsia="zh-CN"/>
        </w:rPr>
        <w:tab/>
        <w:t>Discussion on ISAC deployment scenarios</w:t>
      </w:r>
      <w:r w:rsidRPr="00D47861">
        <w:rPr>
          <w:rFonts w:eastAsiaTheme="minorEastAsia"/>
          <w:lang w:eastAsia="zh-CN"/>
        </w:rPr>
        <w:tab/>
        <w:t>Nokia, Nokia Shanghai Bell</w:t>
      </w:r>
    </w:p>
    <w:p w14:paraId="14154317"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R1-2406196</w:t>
      </w:r>
      <w:r w:rsidRPr="00D47861">
        <w:rPr>
          <w:rFonts w:eastAsiaTheme="minorEastAsia"/>
          <w:lang w:eastAsia="zh-CN"/>
        </w:rPr>
        <w:tab/>
        <w:t>Views on Rel-19 ISAC deployment scenarios</w:t>
      </w:r>
      <w:r w:rsidRPr="00D47861">
        <w:rPr>
          <w:rFonts w:eastAsiaTheme="minorEastAsia"/>
          <w:lang w:eastAsia="zh-CN"/>
        </w:rPr>
        <w:tab/>
        <w:t>vivo</w:t>
      </w:r>
    </w:p>
    <w:p w14:paraId="0EBB8587"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R1-2406207</w:t>
      </w:r>
      <w:r w:rsidRPr="00D47861">
        <w:rPr>
          <w:rFonts w:eastAsiaTheme="minorEastAsia"/>
          <w:lang w:eastAsia="zh-CN"/>
        </w:rPr>
        <w:tab/>
        <w:t>Discussion on ISAC deployment scenarios</w:t>
      </w:r>
      <w:r w:rsidRPr="00D47861">
        <w:rPr>
          <w:rFonts w:eastAsiaTheme="minorEastAsia"/>
          <w:lang w:eastAsia="zh-CN"/>
        </w:rPr>
        <w:tab/>
        <w:t>InterDigital, Inc.</w:t>
      </w:r>
    </w:p>
    <w:p w14:paraId="4AFE3A0C"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R1-2406249</w:t>
      </w:r>
      <w:r w:rsidRPr="00D47861">
        <w:rPr>
          <w:rFonts w:eastAsiaTheme="minorEastAsia"/>
          <w:lang w:eastAsia="zh-CN"/>
        </w:rPr>
        <w:tab/>
        <w:t>Discussion on ISAC deployment scenarios</w:t>
      </w:r>
      <w:r w:rsidRPr="00D47861">
        <w:rPr>
          <w:rFonts w:eastAsiaTheme="minorEastAsia"/>
          <w:lang w:eastAsia="zh-CN"/>
        </w:rPr>
        <w:tab/>
        <w:t>OPPO</w:t>
      </w:r>
    </w:p>
    <w:p w14:paraId="1605CC6F"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R1-2406298</w:t>
      </w:r>
      <w:r w:rsidRPr="00D47861">
        <w:rPr>
          <w:rFonts w:eastAsiaTheme="minorEastAsia"/>
          <w:lang w:eastAsia="zh-CN"/>
        </w:rPr>
        <w:tab/>
        <w:t>Deployment scenarios and evaluation assumptions for ISAC channel model</w:t>
      </w:r>
      <w:r w:rsidRPr="00D47861">
        <w:rPr>
          <w:rFonts w:eastAsiaTheme="minorEastAsia"/>
          <w:lang w:eastAsia="zh-CN"/>
        </w:rPr>
        <w:tab/>
        <w:t>Xiaomi</w:t>
      </w:r>
    </w:p>
    <w:p w14:paraId="77806B47"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R1-2406382</w:t>
      </w:r>
      <w:r w:rsidRPr="00D47861">
        <w:rPr>
          <w:rFonts w:eastAsiaTheme="minorEastAsia"/>
          <w:lang w:eastAsia="zh-CN"/>
        </w:rPr>
        <w:tab/>
        <w:t>Discussion on ISAC deployment scenarios</w:t>
      </w:r>
      <w:r w:rsidRPr="00D47861">
        <w:rPr>
          <w:rFonts w:eastAsiaTheme="minorEastAsia"/>
          <w:lang w:eastAsia="zh-CN"/>
        </w:rPr>
        <w:tab/>
        <w:t>CATT, CICTCI</w:t>
      </w:r>
    </w:p>
    <w:p w14:paraId="14A08266"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R1-2406450</w:t>
      </w:r>
      <w:r w:rsidRPr="00D47861">
        <w:rPr>
          <w:rFonts w:eastAsiaTheme="minorEastAsia"/>
          <w:lang w:eastAsia="zh-CN"/>
        </w:rPr>
        <w:tab/>
        <w:t>Discussion on ISAC deployment scenarios</w:t>
      </w:r>
      <w:r w:rsidRPr="00D47861">
        <w:rPr>
          <w:rFonts w:eastAsiaTheme="minorEastAsia"/>
          <w:lang w:eastAsia="zh-CN"/>
        </w:rPr>
        <w:tab/>
        <w:t>LG Electronics</w:t>
      </w:r>
    </w:p>
    <w:p w14:paraId="6CB7436A"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R1-2406483</w:t>
      </w:r>
      <w:r w:rsidRPr="00D47861">
        <w:rPr>
          <w:rFonts w:eastAsiaTheme="minorEastAsia"/>
          <w:lang w:eastAsia="zh-CN"/>
        </w:rPr>
        <w:tab/>
        <w:t>Discussion on ISAC deployment scenarios</w:t>
      </w:r>
      <w:r w:rsidRPr="00D47861">
        <w:rPr>
          <w:rFonts w:eastAsiaTheme="minorEastAsia"/>
          <w:lang w:eastAsia="zh-CN"/>
        </w:rPr>
        <w:tab/>
        <w:t>Sony</w:t>
      </w:r>
    </w:p>
    <w:p w14:paraId="4DA23AD5"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R1-2406488</w:t>
      </w:r>
      <w:r w:rsidRPr="00D47861">
        <w:rPr>
          <w:rFonts w:eastAsiaTheme="minorEastAsia"/>
          <w:lang w:eastAsia="zh-CN"/>
        </w:rPr>
        <w:tab/>
        <w:t>Deployment scenarios for integrated sensing and communication with NR</w:t>
      </w:r>
      <w:r w:rsidRPr="00D47861">
        <w:rPr>
          <w:rFonts w:eastAsiaTheme="minorEastAsia"/>
          <w:lang w:eastAsia="zh-CN"/>
        </w:rPr>
        <w:tab/>
        <w:t>NVIDIA</w:t>
      </w:r>
    </w:p>
    <w:p w14:paraId="63B7EAFF"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R1-2406528</w:t>
      </w:r>
      <w:r w:rsidRPr="00D47861">
        <w:rPr>
          <w:rFonts w:eastAsiaTheme="minorEastAsia"/>
          <w:lang w:eastAsia="zh-CN"/>
        </w:rPr>
        <w:tab/>
        <w:t>Discussion on ISAC deployment scenarios</w:t>
      </w:r>
      <w:r w:rsidRPr="00D47861">
        <w:rPr>
          <w:rFonts w:eastAsiaTheme="minorEastAsia"/>
          <w:lang w:eastAsia="zh-CN"/>
        </w:rPr>
        <w:tab/>
        <w:t>Panasonic</w:t>
      </w:r>
    </w:p>
    <w:p w14:paraId="21BF2EE0"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R1-2406529</w:t>
      </w:r>
      <w:r w:rsidRPr="00D47861">
        <w:rPr>
          <w:rFonts w:eastAsiaTheme="minorEastAsia"/>
          <w:lang w:eastAsia="zh-CN"/>
        </w:rPr>
        <w:tab/>
        <w:t>Discussion on deployment scenarios for ISAC</w:t>
      </w:r>
      <w:r w:rsidRPr="00D47861">
        <w:rPr>
          <w:rFonts w:eastAsiaTheme="minorEastAsia"/>
          <w:lang w:eastAsia="zh-CN"/>
        </w:rPr>
        <w:tab/>
        <w:t>Hanbat National University</w:t>
      </w:r>
    </w:p>
    <w:p w14:paraId="3E7612FA"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R1-2406664</w:t>
      </w:r>
      <w:r w:rsidRPr="00D47861">
        <w:rPr>
          <w:rFonts w:eastAsiaTheme="minorEastAsia"/>
          <w:lang w:eastAsia="zh-CN"/>
        </w:rPr>
        <w:tab/>
        <w:t xml:space="preserve">Discussion </w:t>
      </w:r>
      <w:proofErr w:type="gramStart"/>
      <w:r w:rsidRPr="00D47861">
        <w:rPr>
          <w:rFonts w:eastAsiaTheme="minorEastAsia"/>
          <w:lang w:eastAsia="zh-CN"/>
        </w:rPr>
        <w:t>on  ISAC</w:t>
      </w:r>
      <w:proofErr w:type="gramEnd"/>
      <w:r w:rsidRPr="00D47861">
        <w:rPr>
          <w:rFonts w:eastAsiaTheme="minorEastAsia"/>
          <w:lang w:eastAsia="zh-CN"/>
        </w:rPr>
        <w:t xml:space="preserve"> deployment scenarios</w:t>
      </w:r>
      <w:r w:rsidRPr="00D47861">
        <w:rPr>
          <w:rFonts w:eastAsiaTheme="minorEastAsia"/>
          <w:lang w:eastAsia="zh-CN"/>
        </w:rPr>
        <w:tab/>
        <w:t>Samsung</w:t>
      </w:r>
    </w:p>
    <w:p w14:paraId="52C2E539"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R1-2406715</w:t>
      </w:r>
      <w:r w:rsidRPr="00D47861">
        <w:rPr>
          <w:rFonts w:eastAsiaTheme="minorEastAsia"/>
          <w:lang w:eastAsia="zh-CN"/>
        </w:rPr>
        <w:tab/>
        <w:t>Discussion on ISAC deployment scenarios</w:t>
      </w:r>
      <w:r w:rsidRPr="00D47861">
        <w:rPr>
          <w:rFonts w:eastAsiaTheme="minorEastAsia"/>
          <w:lang w:eastAsia="zh-CN"/>
        </w:rPr>
        <w:tab/>
        <w:t>Lenovo</w:t>
      </w:r>
    </w:p>
    <w:p w14:paraId="19E0A4D6"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R1-2406767</w:t>
      </w:r>
      <w:r w:rsidRPr="00D47861">
        <w:rPr>
          <w:rFonts w:eastAsiaTheme="minorEastAsia"/>
          <w:lang w:eastAsia="zh-CN"/>
        </w:rPr>
        <w:tab/>
        <w:t>Discussion on ISAC deployment scenario</w:t>
      </w:r>
      <w:r w:rsidRPr="00D47861">
        <w:rPr>
          <w:rFonts w:eastAsiaTheme="minorEastAsia"/>
          <w:lang w:eastAsia="zh-CN"/>
        </w:rPr>
        <w:tab/>
        <w:t>MediaTek Inc.</w:t>
      </w:r>
    </w:p>
    <w:p w14:paraId="5A205326"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R1-2406792</w:t>
      </w:r>
      <w:r w:rsidRPr="00D47861">
        <w:rPr>
          <w:rFonts w:eastAsiaTheme="minorEastAsia"/>
          <w:lang w:eastAsia="zh-CN"/>
        </w:rPr>
        <w:tab/>
        <w:t>Discussion on ISAC deployment scenarios</w:t>
      </w:r>
      <w:r w:rsidRPr="00D47861">
        <w:rPr>
          <w:rFonts w:eastAsiaTheme="minorEastAsia"/>
          <w:lang w:eastAsia="zh-CN"/>
        </w:rPr>
        <w:tab/>
        <w:t>TOYOTA InfoTechnology Center</w:t>
      </w:r>
    </w:p>
    <w:p w14:paraId="2522B57E"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R1-2406856</w:t>
      </w:r>
      <w:r w:rsidRPr="00D47861">
        <w:rPr>
          <w:rFonts w:eastAsiaTheme="minorEastAsia"/>
          <w:lang w:eastAsia="zh-CN"/>
        </w:rPr>
        <w:tab/>
        <w:t>Discussion on ISAC deployment scenarios</w:t>
      </w:r>
      <w:r w:rsidRPr="00D47861">
        <w:rPr>
          <w:rFonts w:eastAsiaTheme="minorEastAsia"/>
          <w:lang w:eastAsia="zh-CN"/>
        </w:rPr>
        <w:tab/>
        <w:t>Apple</w:t>
      </w:r>
    </w:p>
    <w:p w14:paraId="3F9970B3"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R1-2406867</w:t>
      </w:r>
      <w:r w:rsidRPr="00D47861">
        <w:rPr>
          <w:rFonts w:eastAsiaTheme="minorEastAsia"/>
          <w:lang w:eastAsia="zh-CN"/>
        </w:rPr>
        <w:tab/>
        <w:t>Deployment Scenarios for ISAC Channel Modeling</w:t>
      </w:r>
      <w:r w:rsidRPr="00D47861">
        <w:rPr>
          <w:rFonts w:eastAsiaTheme="minorEastAsia"/>
          <w:lang w:eastAsia="zh-CN"/>
        </w:rPr>
        <w:tab/>
        <w:t>AT&amp;T, FirstNet</w:t>
      </w:r>
    </w:p>
    <w:p w14:paraId="7C855944"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R1-2406896</w:t>
      </w:r>
      <w:r w:rsidRPr="00D47861">
        <w:rPr>
          <w:rFonts w:eastAsiaTheme="minorEastAsia"/>
          <w:lang w:eastAsia="zh-CN"/>
        </w:rPr>
        <w:tab/>
        <w:t>Considerations on ISCA deployment scenarios</w:t>
      </w:r>
      <w:r w:rsidRPr="00D47861">
        <w:rPr>
          <w:rFonts w:eastAsiaTheme="minorEastAsia"/>
          <w:lang w:eastAsia="zh-CN"/>
        </w:rPr>
        <w:tab/>
        <w:t>CAICT</w:t>
      </w:r>
    </w:p>
    <w:p w14:paraId="22BE8888"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R1-2406905</w:t>
      </w:r>
      <w:r w:rsidRPr="00D47861">
        <w:rPr>
          <w:rFonts w:eastAsiaTheme="minorEastAsia"/>
          <w:lang w:eastAsia="zh-CN"/>
        </w:rPr>
        <w:tab/>
        <w:t>Discussion on ISAC Deployment Scenarios</w:t>
      </w:r>
      <w:r w:rsidRPr="00D47861">
        <w:rPr>
          <w:rFonts w:eastAsiaTheme="minorEastAsia"/>
          <w:lang w:eastAsia="zh-CN"/>
        </w:rPr>
        <w:tab/>
        <w:t>Ericsson</w:t>
      </w:r>
    </w:p>
    <w:p w14:paraId="02888295"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R1-2406944</w:t>
      </w:r>
      <w:r w:rsidRPr="00D47861">
        <w:rPr>
          <w:rFonts w:eastAsiaTheme="minorEastAsia"/>
          <w:lang w:eastAsia="zh-CN"/>
        </w:rPr>
        <w:tab/>
        <w:t>Study on deployment scenarios for ISAC channel modelling</w:t>
      </w:r>
      <w:r w:rsidRPr="00D47861">
        <w:rPr>
          <w:rFonts w:eastAsiaTheme="minorEastAsia"/>
          <w:lang w:eastAsia="zh-CN"/>
        </w:rPr>
        <w:tab/>
        <w:t>NTT DOCOMO, INC.</w:t>
      </w:r>
    </w:p>
    <w:p w14:paraId="4A0631F2"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R1-2406959</w:t>
      </w:r>
      <w:r w:rsidRPr="00D47861">
        <w:rPr>
          <w:rFonts w:eastAsiaTheme="minorEastAsia"/>
          <w:lang w:eastAsia="zh-CN"/>
        </w:rPr>
        <w:tab/>
        <w:t>Discussion on ISAC deployment scenarios</w:t>
      </w:r>
      <w:r w:rsidRPr="00D47861">
        <w:rPr>
          <w:rFonts w:eastAsiaTheme="minorEastAsia"/>
          <w:lang w:eastAsia="zh-CN"/>
        </w:rPr>
        <w:tab/>
        <w:t>ZTE Corporation, Sanechips</w:t>
      </w:r>
    </w:p>
    <w:p w14:paraId="6AB6E402"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R1-2406974</w:t>
      </w:r>
      <w:r w:rsidRPr="00D47861">
        <w:rPr>
          <w:rFonts w:eastAsiaTheme="minorEastAsia"/>
          <w:lang w:eastAsia="zh-CN"/>
        </w:rPr>
        <w:tab/>
        <w:t>Deployment scenarios for ISAC channel model</w:t>
      </w:r>
      <w:r w:rsidRPr="00D47861">
        <w:rPr>
          <w:rFonts w:eastAsiaTheme="minorEastAsia"/>
          <w:lang w:eastAsia="zh-CN"/>
        </w:rPr>
        <w:tab/>
        <w:t>Huawei, HiSilicon</w:t>
      </w:r>
    </w:p>
    <w:p w14:paraId="0556226E"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R1-2407043</w:t>
      </w:r>
      <w:r w:rsidRPr="00D47861">
        <w:rPr>
          <w:rFonts w:eastAsiaTheme="minorEastAsia"/>
          <w:lang w:eastAsia="zh-CN"/>
        </w:rPr>
        <w:tab/>
        <w:t>Discussion on ISAC deployment scenarios</w:t>
      </w:r>
      <w:r w:rsidRPr="00D47861">
        <w:rPr>
          <w:rFonts w:eastAsiaTheme="minorEastAsia"/>
          <w:lang w:eastAsia="zh-CN"/>
        </w:rPr>
        <w:tab/>
        <w:t>Qualcomm Incorporated</w:t>
      </w:r>
    </w:p>
    <w:p w14:paraId="71D6638D"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R1-2406873</w:t>
      </w:r>
      <w:r w:rsidRPr="00D47861">
        <w:rPr>
          <w:rFonts w:eastAsiaTheme="minorEastAsia"/>
          <w:lang w:eastAsia="zh-CN"/>
        </w:rPr>
        <w:tab/>
        <w:t>FL Summary #1 on ISAC Deployment Scenarios</w:t>
      </w:r>
      <w:r w:rsidRPr="00D47861">
        <w:rPr>
          <w:rFonts w:eastAsiaTheme="minorEastAsia"/>
          <w:lang w:eastAsia="zh-CN"/>
        </w:rPr>
        <w:tab/>
        <w:t>Moderator (AT&amp;T)</w:t>
      </w:r>
    </w:p>
    <w:p w14:paraId="48B6144E"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R1-2406874</w:t>
      </w:r>
      <w:r w:rsidRPr="00D47861">
        <w:rPr>
          <w:rFonts w:eastAsiaTheme="minorEastAsia"/>
          <w:lang w:eastAsia="zh-CN"/>
        </w:rPr>
        <w:tab/>
        <w:t>FL Summary #2 on ISAC Deployment Scenarios</w:t>
      </w:r>
      <w:r w:rsidRPr="00D47861">
        <w:rPr>
          <w:rFonts w:eastAsiaTheme="minorEastAsia"/>
          <w:lang w:eastAsia="zh-CN"/>
        </w:rPr>
        <w:tab/>
        <w:t>Moderator (AT&amp;T)</w:t>
      </w:r>
    </w:p>
    <w:p w14:paraId="7017487B"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R1-2406875</w:t>
      </w:r>
      <w:r w:rsidRPr="00D47861">
        <w:rPr>
          <w:rFonts w:eastAsiaTheme="minorEastAsia"/>
          <w:lang w:eastAsia="zh-CN"/>
        </w:rPr>
        <w:tab/>
        <w:t>FL Summary #3 on ISAC Deployment Scenarios</w:t>
      </w:r>
      <w:r w:rsidRPr="00D47861">
        <w:rPr>
          <w:rFonts w:eastAsiaTheme="minorEastAsia"/>
          <w:lang w:eastAsia="zh-CN"/>
        </w:rPr>
        <w:tab/>
        <w:t>Moderator (AT&amp;T)</w:t>
      </w:r>
    </w:p>
    <w:p w14:paraId="2A7A4897"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R1-2405923</w:t>
      </w:r>
      <w:r w:rsidRPr="00D47861">
        <w:rPr>
          <w:rFonts w:eastAsiaTheme="minorEastAsia"/>
          <w:lang w:eastAsia="zh-CN"/>
        </w:rPr>
        <w:tab/>
        <w:t>Discussion on ISAC channel modeling</w:t>
      </w:r>
      <w:r w:rsidRPr="00D47861">
        <w:rPr>
          <w:rFonts w:eastAsiaTheme="minorEastAsia"/>
          <w:lang w:eastAsia="zh-CN"/>
        </w:rPr>
        <w:tab/>
        <w:t>Spreadtrum Communications</w:t>
      </w:r>
    </w:p>
    <w:p w14:paraId="303F95E2"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R1-2406000</w:t>
      </w:r>
      <w:r w:rsidRPr="00D47861">
        <w:rPr>
          <w:rFonts w:eastAsiaTheme="minorEastAsia"/>
          <w:lang w:eastAsia="zh-CN"/>
        </w:rPr>
        <w:tab/>
        <w:t>Discussion on channel modeling methodology for ISAC</w:t>
      </w:r>
      <w:r w:rsidRPr="00D47861">
        <w:rPr>
          <w:rFonts w:eastAsiaTheme="minorEastAsia"/>
          <w:lang w:eastAsia="zh-CN"/>
        </w:rPr>
        <w:tab/>
      </w:r>
      <w:proofErr w:type="gramStart"/>
      <w:r w:rsidRPr="00D47861">
        <w:rPr>
          <w:rFonts w:eastAsiaTheme="minorEastAsia"/>
          <w:lang w:eastAsia="zh-CN"/>
        </w:rPr>
        <w:t>CMCC,BUPT</w:t>
      </w:r>
      <w:proofErr w:type="gramEnd"/>
      <w:r w:rsidRPr="00D47861">
        <w:rPr>
          <w:rFonts w:eastAsiaTheme="minorEastAsia"/>
          <w:lang w:eastAsia="zh-CN"/>
        </w:rPr>
        <w:t>,SEU, PML</w:t>
      </w:r>
    </w:p>
    <w:p w14:paraId="1265CE74"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R1-2406010</w:t>
      </w:r>
      <w:r w:rsidRPr="00D47861">
        <w:rPr>
          <w:rFonts w:eastAsiaTheme="minorEastAsia"/>
          <w:lang w:eastAsia="zh-CN"/>
        </w:rPr>
        <w:tab/>
        <w:t>Discussion on ISAC channel modeling</w:t>
      </w:r>
      <w:r w:rsidRPr="00D47861">
        <w:rPr>
          <w:rFonts w:eastAsiaTheme="minorEastAsia"/>
          <w:lang w:eastAsia="zh-CN"/>
        </w:rPr>
        <w:tab/>
        <w:t>Intel Corporation</w:t>
      </w:r>
    </w:p>
    <w:p w14:paraId="66ADF954"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R1-2406048</w:t>
      </w:r>
      <w:r w:rsidRPr="00D47861">
        <w:rPr>
          <w:rFonts w:eastAsiaTheme="minorEastAsia"/>
          <w:lang w:eastAsia="zh-CN"/>
        </w:rPr>
        <w:tab/>
        <w:t>Discussion on ISAC channel modeling</w:t>
      </w:r>
      <w:r w:rsidRPr="00D47861">
        <w:rPr>
          <w:rFonts w:eastAsiaTheme="minorEastAsia"/>
          <w:lang w:eastAsia="zh-CN"/>
        </w:rPr>
        <w:tab/>
        <w:t>EURECOM</w:t>
      </w:r>
    </w:p>
    <w:p w14:paraId="3B42E667"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R1-2406066</w:t>
      </w:r>
      <w:r w:rsidRPr="00D47861">
        <w:rPr>
          <w:rFonts w:eastAsiaTheme="minorEastAsia"/>
          <w:lang w:eastAsia="zh-CN"/>
        </w:rPr>
        <w:tab/>
        <w:t>Discussion on ISAC channel modelling</w:t>
      </w:r>
      <w:r w:rsidRPr="00D47861">
        <w:rPr>
          <w:rFonts w:eastAsiaTheme="minorEastAsia"/>
          <w:lang w:eastAsia="zh-CN"/>
        </w:rPr>
        <w:tab/>
        <w:t>Tejas Network Limited</w:t>
      </w:r>
    </w:p>
    <w:p w14:paraId="108DE3EC"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R1-2406085</w:t>
      </w:r>
      <w:r w:rsidRPr="00D47861">
        <w:rPr>
          <w:rFonts w:eastAsiaTheme="minorEastAsia"/>
          <w:lang w:eastAsia="zh-CN"/>
        </w:rPr>
        <w:tab/>
        <w:t>Discussion on ISAC Channel Modeling</w:t>
      </w:r>
      <w:r w:rsidRPr="00D47861">
        <w:rPr>
          <w:rFonts w:eastAsiaTheme="minorEastAsia"/>
          <w:lang w:eastAsia="zh-CN"/>
        </w:rPr>
        <w:tab/>
        <w:t>Tiami Networks</w:t>
      </w:r>
    </w:p>
    <w:p w14:paraId="2E6D9ACB"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R1-2406099</w:t>
      </w:r>
      <w:r w:rsidRPr="00D47861">
        <w:rPr>
          <w:rFonts w:eastAsiaTheme="minorEastAsia"/>
          <w:lang w:eastAsia="zh-CN"/>
        </w:rPr>
        <w:tab/>
        <w:t>Discussion on ISAC channel modelling</w:t>
      </w:r>
      <w:r w:rsidRPr="00D47861">
        <w:rPr>
          <w:rFonts w:eastAsiaTheme="minorEastAsia"/>
          <w:lang w:eastAsia="zh-CN"/>
        </w:rPr>
        <w:tab/>
        <w:t>China Telecom</w:t>
      </w:r>
    </w:p>
    <w:p w14:paraId="3DD83137"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R1-2406107</w:t>
      </w:r>
      <w:r w:rsidRPr="00D47861">
        <w:rPr>
          <w:rFonts w:eastAsiaTheme="minorEastAsia"/>
          <w:lang w:eastAsia="zh-CN"/>
        </w:rPr>
        <w:tab/>
        <w:t>ISAC Channel Measurements and Modeling</w:t>
      </w:r>
      <w:r w:rsidRPr="00D47861">
        <w:rPr>
          <w:rFonts w:eastAsiaTheme="minorEastAsia"/>
          <w:lang w:eastAsia="zh-CN"/>
        </w:rPr>
        <w:tab/>
        <w:t>BUPT, CMCC, VIVO</w:t>
      </w:r>
    </w:p>
    <w:p w14:paraId="29E4F229"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R1-2406138</w:t>
      </w:r>
      <w:r w:rsidRPr="00D47861">
        <w:rPr>
          <w:rFonts w:eastAsiaTheme="minorEastAsia"/>
          <w:lang w:eastAsia="zh-CN"/>
        </w:rPr>
        <w:tab/>
        <w:t>Discussion on ISAC channel modelling</w:t>
      </w:r>
      <w:r w:rsidRPr="00D47861">
        <w:rPr>
          <w:rFonts w:eastAsiaTheme="minorEastAsia"/>
          <w:lang w:eastAsia="zh-CN"/>
        </w:rPr>
        <w:tab/>
        <w:t>Nokia, Nokia Shanghai Bell</w:t>
      </w:r>
    </w:p>
    <w:p w14:paraId="4F2AC6F1"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R1-2406197</w:t>
      </w:r>
      <w:r w:rsidRPr="00D47861">
        <w:rPr>
          <w:rFonts w:eastAsiaTheme="minorEastAsia"/>
          <w:lang w:eastAsia="zh-CN"/>
        </w:rPr>
        <w:tab/>
        <w:t>Views on Rel-19 ISAC channel modelling</w:t>
      </w:r>
      <w:r w:rsidRPr="00D47861">
        <w:rPr>
          <w:rFonts w:eastAsiaTheme="minorEastAsia"/>
          <w:lang w:eastAsia="zh-CN"/>
        </w:rPr>
        <w:tab/>
      </w:r>
      <w:proofErr w:type="gramStart"/>
      <w:r w:rsidRPr="00D47861">
        <w:rPr>
          <w:rFonts w:eastAsiaTheme="minorEastAsia"/>
          <w:lang w:eastAsia="zh-CN"/>
        </w:rPr>
        <w:t>vivo,BUPT</w:t>
      </w:r>
      <w:proofErr w:type="gramEnd"/>
    </w:p>
    <w:p w14:paraId="371EE04C"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R1-2406208</w:t>
      </w:r>
      <w:r w:rsidRPr="00D47861">
        <w:rPr>
          <w:rFonts w:eastAsiaTheme="minorEastAsia"/>
          <w:lang w:eastAsia="zh-CN"/>
        </w:rPr>
        <w:tab/>
        <w:t>Discussion on ISAC channel modeling</w:t>
      </w:r>
      <w:r w:rsidRPr="00D47861">
        <w:rPr>
          <w:rFonts w:eastAsiaTheme="minorEastAsia"/>
          <w:lang w:eastAsia="zh-CN"/>
        </w:rPr>
        <w:tab/>
        <w:t>InterDigital, Inc.</w:t>
      </w:r>
    </w:p>
    <w:p w14:paraId="368F87CC"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R1-2406211</w:t>
      </w:r>
      <w:r w:rsidRPr="00D47861">
        <w:rPr>
          <w:rFonts w:eastAsiaTheme="minorEastAsia"/>
          <w:lang w:eastAsia="zh-CN"/>
        </w:rPr>
        <w:tab/>
        <w:t>Measurement-Based EO Study and Multi-Dimensional Target Modeling</w:t>
      </w:r>
      <w:r w:rsidRPr="00D47861">
        <w:rPr>
          <w:rFonts w:eastAsiaTheme="minorEastAsia"/>
          <w:lang w:eastAsia="zh-CN"/>
        </w:rPr>
        <w:tab/>
        <w:t>NIST</w:t>
      </w:r>
    </w:p>
    <w:p w14:paraId="3B595BD3"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R1-2406250</w:t>
      </w:r>
      <w:r w:rsidRPr="00D47861">
        <w:rPr>
          <w:rFonts w:eastAsiaTheme="minorEastAsia"/>
          <w:lang w:eastAsia="zh-CN"/>
        </w:rPr>
        <w:tab/>
        <w:t>Study on ISAC channel modelling</w:t>
      </w:r>
      <w:r w:rsidRPr="00D47861">
        <w:rPr>
          <w:rFonts w:eastAsiaTheme="minorEastAsia"/>
          <w:lang w:eastAsia="zh-CN"/>
        </w:rPr>
        <w:tab/>
        <w:t>OPPO</w:t>
      </w:r>
    </w:p>
    <w:p w14:paraId="6E2488C3"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R1-2406383</w:t>
      </w:r>
      <w:r w:rsidRPr="00D47861">
        <w:rPr>
          <w:rFonts w:eastAsiaTheme="minorEastAsia"/>
          <w:lang w:eastAsia="zh-CN"/>
        </w:rPr>
        <w:tab/>
        <w:t>Discussion on ISAC channel modelling</w:t>
      </w:r>
      <w:r w:rsidRPr="00D47861">
        <w:rPr>
          <w:rFonts w:eastAsiaTheme="minorEastAsia"/>
          <w:lang w:eastAsia="zh-CN"/>
        </w:rPr>
        <w:tab/>
        <w:t>CATT, CICTCI</w:t>
      </w:r>
    </w:p>
    <w:p w14:paraId="0A9F9C40"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R1-2406451</w:t>
      </w:r>
      <w:r w:rsidRPr="00D47861">
        <w:rPr>
          <w:rFonts w:eastAsiaTheme="minorEastAsia"/>
          <w:lang w:eastAsia="zh-CN"/>
        </w:rPr>
        <w:tab/>
        <w:t>Discussion on ISAC channel modelling</w:t>
      </w:r>
      <w:r w:rsidRPr="00D47861">
        <w:rPr>
          <w:rFonts w:eastAsiaTheme="minorEastAsia"/>
          <w:lang w:eastAsia="zh-CN"/>
        </w:rPr>
        <w:tab/>
        <w:t>LG Electronics</w:t>
      </w:r>
    </w:p>
    <w:p w14:paraId="2839FD06"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R1-2406484</w:t>
      </w:r>
      <w:r w:rsidRPr="00D47861">
        <w:rPr>
          <w:rFonts w:eastAsiaTheme="minorEastAsia"/>
          <w:lang w:eastAsia="zh-CN"/>
        </w:rPr>
        <w:tab/>
        <w:t>Discussion on Channel Modelling for ISAC</w:t>
      </w:r>
      <w:r w:rsidRPr="00D47861">
        <w:rPr>
          <w:rFonts w:eastAsiaTheme="minorEastAsia"/>
          <w:lang w:eastAsia="zh-CN"/>
        </w:rPr>
        <w:tab/>
        <w:t>Sony</w:t>
      </w:r>
    </w:p>
    <w:p w14:paraId="53AC8461"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R1-2406489</w:t>
      </w:r>
      <w:r w:rsidRPr="00D47861">
        <w:rPr>
          <w:rFonts w:eastAsiaTheme="minorEastAsia"/>
          <w:lang w:eastAsia="zh-CN"/>
        </w:rPr>
        <w:tab/>
        <w:t>Channel modeling for integrated sensing and communication with NR</w:t>
      </w:r>
      <w:r w:rsidRPr="00D47861">
        <w:rPr>
          <w:rFonts w:eastAsiaTheme="minorEastAsia"/>
          <w:lang w:eastAsia="zh-CN"/>
        </w:rPr>
        <w:tab/>
        <w:t>NVIDIA</w:t>
      </w:r>
    </w:p>
    <w:p w14:paraId="1C5F55BB"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R1-2406530</w:t>
      </w:r>
      <w:r w:rsidRPr="00D47861">
        <w:rPr>
          <w:rFonts w:eastAsiaTheme="minorEastAsia"/>
          <w:lang w:eastAsia="zh-CN"/>
        </w:rPr>
        <w:tab/>
        <w:t>Discussion on channel modelling for ISAC</w:t>
      </w:r>
      <w:r w:rsidRPr="00D47861">
        <w:rPr>
          <w:rFonts w:eastAsiaTheme="minorEastAsia"/>
          <w:lang w:eastAsia="zh-CN"/>
        </w:rPr>
        <w:tab/>
        <w:t>Hanbat National University</w:t>
      </w:r>
    </w:p>
    <w:p w14:paraId="1068AE45"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R1-2406665</w:t>
      </w:r>
      <w:r w:rsidRPr="00D47861">
        <w:rPr>
          <w:rFonts w:eastAsiaTheme="minorEastAsia"/>
          <w:lang w:eastAsia="zh-CN"/>
        </w:rPr>
        <w:tab/>
        <w:t>Discussion on ISAC channel modelling</w:t>
      </w:r>
      <w:r w:rsidRPr="00D47861">
        <w:rPr>
          <w:rFonts w:eastAsiaTheme="minorEastAsia"/>
          <w:lang w:eastAsia="zh-CN"/>
        </w:rPr>
        <w:tab/>
        <w:t>Samsung</w:t>
      </w:r>
    </w:p>
    <w:p w14:paraId="1AF23D8C"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R1-2406698</w:t>
      </w:r>
      <w:r w:rsidRPr="00D47861">
        <w:rPr>
          <w:rFonts w:eastAsiaTheme="minorEastAsia"/>
          <w:lang w:eastAsia="zh-CN"/>
        </w:rPr>
        <w:tab/>
        <w:t>Channel modeling methodology updates for ISAC</w:t>
      </w:r>
      <w:r w:rsidRPr="00D47861">
        <w:rPr>
          <w:rFonts w:eastAsiaTheme="minorEastAsia"/>
          <w:lang w:eastAsia="zh-CN"/>
        </w:rPr>
        <w:tab/>
        <w:t>Keysight Technologies UK Ltd</w:t>
      </w:r>
    </w:p>
    <w:p w14:paraId="5A2FEB57"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R1-2406710</w:t>
      </w:r>
      <w:r w:rsidRPr="00D47861">
        <w:rPr>
          <w:rFonts w:eastAsiaTheme="minorEastAsia"/>
          <w:lang w:eastAsia="zh-CN"/>
        </w:rPr>
        <w:tab/>
        <w:t>Discussion on ISAC channel model</w:t>
      </w:r>
      <w:r w:rsidRPr="00D47861">
        <w:rPr>
          <w:rFonts w:eastAsiaTheme="minorEastAsia"/>
          <w:lang w:eastAsia="zh-CN"/>
        </w:rPr>
        <w:tab/>
        <w:t>Xiaomi, BJTU</w:t>
      </w:r>
    </w:p>
    <w:p w14:paraId="7B644D61"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R1-2406713</w:t>
      </w:r>
      <w:r w:rsidRPr="00D47861">
        <w:rPr>
          <w:rFonts w:eastAsiaTheme="minorEastAsia"/>
          <w:lang w:eastAsia="zh-CN"/>
        </w:rPr>
        <w:tab/>
        <w:t>Discussion on ISAC Channel Modelling</w:t>
      </w:r>
      <w:r w:rsidRPr="00D47861">
        <w:rPr>
          <w:rFonts w:eastAsiaTheme="minorEastAsia"/>
          <w:lang w:eastAsia="zh-CN"/>
        </w:rPr>
        <w:tab/>
        <w:t>Panasonic</w:t>
      </w:r>
    </w:p>
    <w:p w14:paraId="51F98E34"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R1-2406714</w:t>
      </w:r>
      <w:r w:rsidRPr="00D47861">
        <w:rPr>
          <w:rFonts w:eastAsiaTheme="minorEastAsia"/>
          <w:lang w:eastAsia="zh-CN"/>
        </w:rPr>
        <w:tab/>
        <w:t>Discussion on Channel Modelling for ISAC</w:t>
      </w:r>
      <w:r w:rsidRPr="00D47861">
        <w:rPr>
          <w:rFonts w:eastAsiaTheme="minorEastAsia"/>
          <w:lang w:eastAsia="zh-CN"/>
        </w:rPr>
        <w:tab/>
        <w:t>Lenovo</w:t>
      </w:r>
    </w:p>
    <w:p w14:paraId="6DD1466A"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R1-2406768</w:t>
      </w:r>
      <w:r w:rsidRPr="00D47861">
        <w:rPr>
          <w:rFonts w:eastAsiaTheme="minorEastAsia"/>
          <w:lang w:eastAsia="zh-CN"/>
        </w:rPr>
        <w:tab/>
        <w:t>Discussion on ISAC channel modelling</w:t>
      </w:r>
      <w:r w:rsidRPr="00D47861">
        <w:rPr>
          <w:rFonts w:eastAsiaTheme="minorEastAsia"/>
          <w:lang w:eastAsia="zh-CN"/>
        </w:rPr>
        <w:tab/>
        <w:t>MediaTek Inc.</w:t>
      </w:r>
    </w:p>
    <w:p w14:paraId="1087556F"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R1-2406793</w:t>
      </w:r>
      <w:r w:rsidRPr="00D47861">
        <w:rPr>
          <w:rFonts w:eastAsiaTheme="minorEastAsia"/>
          <w:lang w:eastAsia="zh-CN"/>
        </w:rPr>
        <w:tab/>
        <w:t>Discussion on ISAC channel modelling</w:t>
      </w:r>
      <w:r w:rsidRPr="00D47861">
        <w:rPr>
          <w:rFonts w:eastAsiaTheme="minorEastAsia"/>
          <w:lang w:eastAsia="zh-CN"/>
        </w:rPr>
        <w:tab/>
        <w:t>TOYOTA InfoTechnology Center</w:t>
      </w:r>
    </w:p>
    <w:p w14:paraId="1FCD18A1" w14:textId="792FA4D4"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lastRenderedPageBreak/>
        <w:t>R1-2406799</w:t>
      </w:r>
      <w:r w:rsidRPr="00D47861">
        <w:rPr>
          <w:rFonts w:eastAsiaTheme="minorEastAsia"/>
          <w:lang w:eastAsia="zh-CN"/>
        </w:rPr>
        <w:tab/>
        <w:t>General Requirements for Automotive ISAC</w:t>
      </w:r>
      <w:r w:rsidRPr="00D47861">
        <w:rPr>
          <w:rFonts w:eastAsiaTheme="minorEastAsia"/>
          <w:lang w:eastAsia="zh-CN"/>
        </w:rPr>
        <w:tab/>
        <w:t>DENSO CORPORATION</w:t>
      </w:r>
    </w:p>
    <w:p w14:paraId="1A368FB7"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R1-2406857</w:t>
      </w:r>
      <w:r w:rsidRPr="00D47861">
        <w:rPr>
          <w:rFonts w:eastAsiaTheme="minorEastAsia"/>
          <w:lang w:eastAsia="zh-CN"/>
        </w:rPr>
        <w:tab/>
        <w:t>Discussion on ISAC channel modelling</w:t>
      </w:r>
      <w:r w:rsidRPr="00D47861">
        <w:rPr>
          <w:rFonts w:eastAsiaTheme="minorEastAsia"/>
          <w:lang w:eastAsia="zh-CN"/>
        </w:rPr>
        <w:tab/>
        <w:t>Apple</w:t>
      </w:r>
    </w:p>
    <w:p w14:paraId="3A340DF0"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R1-2406868</w:t>
      </w:r>
      <w:r w:rsidRPr="00D47861">
        <w:rPr>
          <w:rFonts w:eastAsiaTheme="minorEastAsia"/>
          <w:lang w:eastAsia="zh-CN"/>
        </w:rPr>
        <w:tab/>
        <w:t>Discussions on ISAC Channel Modeling</w:t>
      </w:r>
      <w:r w:rsidRPr="00D47861">
        <w:rPr>
          <w:rFonts w:eastAsiaTheme="minorEastAsia"/>
          <w:lang w:eastAsia="zh-CN"/>
        </w:rPr>
        <w:tab/>
        <w:t>AT&amp;T</w:t>
      </w:r>
    </w:p>
    <w:p w14:paraId="7A077B56"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R1-2406897</w:t>
      </w:r>
      <w:r w:rsidRPr="00D47861">
        <w:rPr>
          <w:rFonts w:eastAsiaTheme="minorEastAsia"/>
          <w:lang w:eastAsia="zh-CN"/>
        </w:rPr>
        <w:tab/>
        <w:t>Considerations on ISAC channel modelling</w:t>
      </w:r>
      <w:r w:rsidRPr="00D47861">
        <w:rPr>
          <w:rFonts w:eastAsiaTheme="minorEastAsia"/>
          <w:lang w:eastAsia="zh-CN"/>
        </w:rPr>
        <w:tab/>
        <w:t>CAICT</w:t>
      </w:r>
    </w:p>
    <w:p w14:paraId="0C139991"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R1-2406906</w:t>
      </w:r>
      <w:r w:rsidRPr="00D47861">
        <w:rPr>
          <w:rFonts w:eastAsiaTheme="minorEastAsia"/>
          <w:lang w:eastAsia="zh-CN"/>
        </w:rPr>
        <w:tab/>
        <w:t>Discussion on ISAC Channel Modelling</w:t>
      </w:r>
      <w:r w:rsidRPr="00D47861">
        <w:rPr>
          <w:rFonts w:eastAsiaTheme="minorEastAsia"/>
          <w:lang w:eastAsia="zh-CN"/>
        </w:rPr>
        <w:tab/>
        <w:t>Ericsson</w:t>
      </w:r>
    </w:p>
    <w:p w14:paraId="66F704F3"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R1-2406945</w:t>
      </w:r>
      <w:r w:rsidRPr="00D47861">
        <w:rPr>
          <w:rFonts w:eastAsiaTheme="minorEastAsia"/>
          <w:lang w:eastAsia="zh-CN"/>
        </w:rPr>
        <w:tab/>
        <w:t>Discussion on ISAC channel modeling</w:t>
      </w:r>
      <w:r w:rsidRPr="00D47861">
        <w:rPr>
          <w:rFonts w:eastAsiaTheme="minorEastAsia"/>
          <w:lang w:eastAsia="zh-CN"/>
        </w:rPr>
        <w:tab/>
        <w:t>NTT DOCOMO, INC.</w:t>
      </w:r>
    </w:p>
    <w:p w14:paraId="2D85BDBD"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R1-2406960</w:t>
      </w:r>
      <w:r w:rsidRPr="00D47861">
        <w:rPr>
          <w:rFonts w:eastAsiaTheme="minorEastAsia"/>
          <w:lang w:eastAsia="zh-CN"/>
        </w:rPr>
        <w:tab/>
        <w:t>Discussion on channel modelling for ISAC</w:t>
      </w:r>
      <w:r w:rsidRPr="00D47861">
        <w:rPr>
          <w:rFonts w:eastAsiaTheme="minorEastAsia"/>
          <w:lang w:eastAsia="zh-CN"/>
        </w:rPr>
        <w:tab/>
        <w:t>ZTE Corporation, Sanechips</w:t>
      </w:r>
    </w:p>
    <w:p w14:paraId="7ECCBEDE"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R1-2406975</w:t>
      </w:r>
      <w:r w:rsidRPr="00D47861">
        <w:rPr>
          <w:rFonts w:eastAsiaTheme="minorEastAsia"/>
          <w:lang w:eastAsia="zh-CN"/>
        </w:rPr>
        <w:tab/>
        <w:t>Channel modelling for ISAC</w:t>
      </w:r>
      <w:r w:rsidRPr="00D47861">
        <w:rPr>
          <w:rFonts w:eastAsiaTheme="minorEastAsia"/>
          <w:lang w:eastAsia="zh-CN"/>
        </w:rPr>
        <w:tab/>
        <w:t>Huawei, HiSilicon</w:t>
      </w:r>
    </w:p>
    <w:p w14:paraId="0FC3483B"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R1-2407044</w:t>
      </w:r>
      <w:r w:rsidRPr="00D47861">
        <w:rPr>
          <w:rFonts w:eastAsiaTheme="minorEastAsia"/>
          <w:lang w:eastAsia="zh-CN"/>
        </w:rPr>
        <w:tab/>
        <w:t>Discussion on ISAC channel modelling</w:t>
      </w:r>
      <w:r w:rsidRPr="00D47861">
        <w:rPr>
          <w:rFonts w:eastAsiaTheme="minorEastAsia"/>
          <w:lang w:eastAsia="zh-CN"/>
        </w:rPr>
        <w:tab/>
        <w:t>Qualcomm Incorporated</w:t>
      </w:r>
    </w:p>
    <w:p w14:paraId="51B6C365"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R1-2407092</w:t>
      </w:r>
      <w:r w:rsidRPr="00D47861">
        <w:rPr>
          <w:rFonts w:eastAsiaTheme="minorEastAsia"/>
          <w:lang w:eastAsia="zh-CN"/>
        </w:rPr>
        <w:tab/>
        <w:t>Discussion on ISAC Channel Modelling</w:t>
      </w:r>
      <w:r w:rsidRPr="00D47861">
        <w:rPr>
          <w:rFonts w:eastAsiaTheme="minorEastAsia"/>
          <w:lang w:eastAsia="zh-CN"/>
        </w:rPr>
        <w:tab/>
        <w:t>CEWiT</w:t>
      </w:r>
    </w:p>
    <w:p w14:paraId="2DB70AC3"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R1-2406299</w:t>
      </w:r>
      <w:r w:rsidRPr="00D47861">
        <w:rPr>
          <w:rFonts w:eastAsiaTheme="minorEastAsia"/>
          <w:lang w:eastAsia="zh-CN"/>
        </w:rPr>
        <w:tab/>
        <w:t>Summary #1 on ISAC channel modelling</w:t>
      </w:r>
      <w:r w:rsidRPr="00D47861">
        <w:rPr>
          <w:rFonts w:eastAsiaTheme="minorEastAsia"/>
          <w:lang w:eastAsia="zh-CN"/>
        </w:rPr>
        <w:tab/>
        <w:t>Moderator (Xiaomi)</w:t>
      </w:r>
    </w:p>
    <w:p w14:paraId="669BC37E"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R1-2406300</w:t>
      </w:r>
      <w:r w:rsidRPr="00D47861">
        <w:rPr>
          <w:rFonts w:eastAsiaTheme="minorEastAsia"/>
          <w:lang w:eastAsia="zh-CN"/>
        </w:rPr>
        <w:tab/>
        <w:t>Summary #2 on ISAC channel modelling</w:t>
      </w:r>
      <w:r w:rsidRPr="00D47861">
        <w:rPr>
          <w:rFonts w:eastAsiaTheme="minorEastAsia"/>
          <w:lang w:eastAsia="zh-CN"/>
        </w:rPr>
        <w:tab/>
        <w:t>Moderator (Xiaomi)</w:t>
      </w:r>
    </w:p>
    <w:p w14:paraId="09FA7FE2" w14:textId="77777777" w:rsidR="00D47861"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R1-2406301</w:t>
      </w:r>
      <w:r w:rsidRPr="00D47861">
        <w:rPr>
          <w:rFonts w:eastAsiaTheme="minorEastAsia"/>
          <w:lang w:eastAsia="zh-CN"/>
        </w:rPr>
        <w:tab/>
        <w:t>Summary #3 on ISAC channel modelling</w:t>
      </w:r>
      <w:r w:rsidRPr="00D47861">
        <w:rPr>
          <w:rFonts w:eastAsiaTheme="minorEastAsia"/>
          <w:lang w:eastAsia="zh-CN"/>
        </w:rPr>
        <w:tab/>
        <w:t>Moderator (Xiaomi)</w:t>
      </w:r>
    </w:p>
    <w:p w14:paraId="5756485A" w14:textId="4600FAFF" w:rsidR="00A75B6A" w:rsidRPr="00D47861" w:rsidRDefault="00D47861" w:rsidP="00D47861">
      <w:pPr>
        <w:overflowPunct/>
        <w:autoSpaceDE/>
        <w:autoSpaceDN/>
        <w:snapToGrid w:val="0"/>
        <w:spacing w:after="0"/>
        <w:textAlignment w:val="auto"/>
        <w:rPr>
          <w:rFonts w:eastAsiaTheme="minorEastAsia"/>
          <w:lang w:eastAsia="zh-CN"/>
        </w:rPr>
      </w:pPr>
      <w:r w:rsidRPr="00D47861">
        <w:rPr>
          <w:rFonts w:eastAsiaTheme="minorEastAsia"/>
          <w:lang w:eastAsia="zh-CN"/>
        </w:rPr>
        <w:t>R1-2406302</w:t>
      </w:r>
      <w:r w:rsidRPr="00D47861">
        <w:rPr>
          <w:rFonts w:eastAsiaTheme="minorEastAsia"/>
          <w:lang w:eastAsia="zh-CN"/>
        </w:rPr>
        <w:tab/>
        <w:t>Summary #4 on ISAC channel modelling</w:t>
      </w:r>
      <w:r w:rsidRPr="00D47861">
        <w:rPr>
          <w:rFonts w:eastAsiaTheme="minorEastAsia"/>
          <w:lang w:eastAsia="zh-CN"/>
        </w:rPr>
        <w:tab/>
        <w:t>Moderator (Xiaomi)</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4B1068D0" w:rsidR="003D087F" w:rsidRDefault="003D087F" w:rsidP="003D087F">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A6B59" w14:textId="77777777" w:rsidR="00CD16CF" w:rsidRDefault="00CD16CF">
      <w:r>
        <w:separator/>
      </w:r>
    </w:p>
  </w:endnote>
  <w:endnote w:type="continuationSeparator" w:id="0">
    <w:p w14:paraId="3DEC0C31" w14:textId="77777777" w:rsidR="00CD16CF" w:rsidRDefault="00CD1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43896" w14:textId="77777777" w:rsidR="00CD16CF" w:rsidRDefault="00CD16CF">
      <w:r>
        <w:separator/>
      </w:r>
    </w:p>
  </w:footnote>
  <w:footnote w:type="continuationSeparator" w:id="0">
    <w:p w14:paraId="3DE582BC" w14:textId="77777777" w:rsidR="00CD16CF" w:rsidRDefault="00CD16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E545EC7"/>
    <w:multiLevelType w:val="hybridMultilevel"/>
    <w:tmpl w:val="A6C2FF7E"/>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1"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3101838"/>
    <w:multiLevelType w:val="hybridMultilevel"/>
    <w:tmpl w:val="2F3C6FB2"/>
    <w:lvl w:ilvl="0" w:tplc="04090011">
      <w:start w:val="1"/>
      <w:numFmt w:val="decimal"/>
      <w:lvlText w:val="%1)"/>
      <w:lvlJc w:val="left"/>
      <w:pPr>
        <w:ind w:left="420" w:hanging="420"/>
      </w:pPr>
    </w:lvl>
    <w:lvl w:ilvl="1" w:tplc="4E5CA9E4">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2" w15:restartNumberingAfterBreak="0">
    <w:nsid w:val="4C080A73"/>
    <w:multiLevelType w:val="hybridMultilevel"/>
    <w:tmpl w:val="9B00E3A0"/>
    <w:lvl w:ilvl="0" w:tplc="40F0990C">
      <w:start w:val="1"/>
      <w:numFmt w:val="bullet"/>
      <w:lvlText w:val="•"/>
      <w:lvlJc w:val="left"/>
      <w:pPr>
        <w:ind w:left="420" w:hanging="420"/>
      </w:pPr>
      <w:rPr>
        <w:rFonts w:ascii="Arial" w:hAnsi="Arial" w:hint="default"/>
      </w:rPr>
    </w:lvl>
    <w:lvl w:ilvl="1" w:tplc="C6DA1A48">
      <w:numFmt w:val="bullet"/>
      <w:lvlText w:val="-"/>
      <w:lvlJc w:val="left"/>
      <w:pPr>
        <w:ind w:left="840" w:hanging="420"/>
      </w:pPr>
      <w:rPr>
        <w:rFonts w:ascii="Arial" w:eastAsia="MS Mincho" w:hAnsi="Arial" w:cs="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F2479E"/>
    <w:multiLevelType w:val="multilevel"/>
    <w:tmpl w:val="88F6CB62"/>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5"/>
  </w:num>
  <w:num w:numId="2">
    <w:abstractNumId w:val="7"/>
  </w:num>
  <w:num w:numId="3">
    <w:abstractNumId w:val="43"/>
  </w:num>
  <w:num w:numId="4">
    <w:abstractNumId w:val="40"/>
  </w:num>
  <w:num w:numId="5">
    <w:abstractNumId w:val="24"/>
  </w:num>
  <w:num w:numId="6">
    <w:abstractNumId w:val="45"/>
  </w:num>
  <w:num w:numId="7">
    <w:abstractNumId w:val="12"/>
  </w:num>
  <w:num w:numId="8">
    <w:abstractNumId w:val="22"/>
  </w:num>
  <w:num w:numId="9">
    <w:abstractNumId w:val="35"/>
  </w:num>
  <w:num w:numId="10">
    <w:abstractNumId w:val="46"/>
  </w:num>
  <w:num w:numId="11">
    <w:abstractNumId w:val="36"/>
  </w:num>
  <w:num w:numId="12">
    <w:abstractNumId w:val="33"/>
  </w:num>
  <w:num w:numId="13">
    <w:abstractNumId w:val="42"/>
  </w:num>
  <w:num w:numId="14">
    <w:abstractNumId w:val="18"/>
  </w:num>
  <w:num w:numId="15">
    <w:abstractNumId w:val="28"/>
  </w:num>
  <w:num w:numId="16">
    <w:abstractNumId w:val="15"/>
  </w:num>
  <w:num w:numId="17">
    <w:abstractNumId w:val="27"/>
  </w:num>
  <w:num w:numId="18">
    <w:abstractNumId w:val="20"/>
  </w:num>
  <w:num w:numId="19">
    <w:abstractNumId w:val="38"/>
  </w:num>
  <w:num w:numId="20">
    <w:abstractNumId w:val="4"/>
  </w:num>
  <w:num w:numId="21">
    <w:abstractNumId w:val="16"/>
  </w:num>
  <w:num w:numId="22">
    <w:abstractNumId w:val="30"/>
  </w:num>
  <w:num w:numId="23">
    <w:abstractNumId w:val="37"/>
  </w:num>
  <w:num w:numId="24">
    <w:abstractNumId w:val="14"/>
  </w:num>
  <w:num w:numId="25">
    <w:abstractNumId w:val="31"/>
  </w:num>
  <w:num w:numId="26">
    <w:abstractNumId w:val="26"/>
  </w:num>
  <w:num w:numId="27">
    <w:abstractNumId w:val="34"/>
  </w:num>
  <w:num w:numId="28">
    <w:abstractNumId w:val="3"/>
  </w:num>
  <w:num w:numId="29">
    <w:abstractNumId w:val="1"/>
  </w:num>
  <w:num w:numId="30">
    <w:abstractNumId w:val="6"/>
  </w:num>
  <w:num w:numId="31">
    <w:abstractNumId w:val="44"/>
  </w:num>
  <w:num w:numId="32">
    <w:abstractNumId w:val="2"/>
  </w:num>
  <w:num w:numId="33">
    <w:abstractNumId w:val="5"/>
  </w:num>
  <w:num w:numId="34">
    <w:abstractNumId w:val="10"/>
  </w:num>
  <w:num w:numId="35">
    <w:abstractNumId w:val="29"/>
  </w:num>
  <w:num w:numId="36">
    <w:abstractNumId w:val="11"/>
  </w:num>
  <w:num w:numId="37">
    <w:abstractNumId w:val="8"/>
  </w:num>
  <w:num w:numId="38">
    <w:abstractNumId w:val="23"/>
    <w:lvlOverride w:ilvl="0">
      <w:startOverride w:val="1"/>
    </w:lvlOverride>
    <w:lvlOverride w:ilvl="1"/>
    <w:lvlOverride w:ilvl="2"/>
    <w:lvlOverride w:ilvl="3"/>
    <w:lvlOverride w:ilvl="4"/>
    <w:lvlOverride w:ilvl="5"/>
    <w:lvlOverride w:ilvl="6"/>
    <w:lvlOverride w:ilvl="7"/>
    <w:lvlOverride w:ilvl="8"/>
  </w:num>
  <w:num w:numId="39">
    <w:abstractNumId w:val="10"/>
  </w:num>
  <w:num w:numId="40">
    <w:abstractNumId w:val="32"/>
  </w:num>
  <w:num w:numId="41">
    <w:abstractNumId w:val="13"/>
  </w:num>
  <w:num w:numId="42">
    <w:abstractNumId w:val="0"/>
  </w:num>
  <w:num w:numId="43">
    <w:abstractNumId w:val="17"/>
  </w:num>
  <w:num w:numId="44">
    <w:abstractNumId w:val="9"/>
  </w:num>
  <w:num w:numId="45">
    <w:abstractNumId w:val="19"/>
  </w:num>
  <w:num w:numId="46">
    <w:abstractNumId w:val="39"/>
  </w:num>
  <w:num w:numId="47">
    <w:abstractNumId w:val="21"/>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1434"/>
    <w:rsid w:val="000746A7"/>
    <w:rsid w:val="00081B4D"/>
    <w:rsid w:val="000910BB"/>
    <w:rsid w:val="000926AF"/>
    <w:rsid w:val="000A3ED2"/>
    <w:rsid w:val="000C00FA"/>
    <w:rsid w:val="000C51AA"/>
    <w:rsid w:val="000D17BC"/>
    <w:rsid w:val="000D2186"/>
    <w:rsid w:val="000E4F35"/>
    <w:rsid w:val="000F6C1C"/>
    <w:rsid w:val="00110BAE"/>
    <w:rsid w:val="00116F4B"/>
    <w:rsid w:val="001229F4"/>
    <w:rsid w:val="00137471"/>
    <w:rsid w:val="0014621C"/>
    <w:rsid w:val="00150FD3"/>
    <w:rsid w:val="00167802"/>
    <w:rsid w:val="00184428"/>
    <w:rsid w:val="001A248F"/>
    <w:rsid w:val="001A3B5F"/>
    <w:rsid w:val="001A659D"/>
    <w:rsid w:val="001B51AB"/>
    <w:rsid w:val="001B5CA8"/>
    <w:rsid w:val="001C4490"/>
    <w:rsid w:val="001D2C1A"/>
    <w:rsid w:val="001D3BA2"/>
    <w:rsid w:val="001D44B7"/>
    <w:rsid w:val="001E0075"/>
    <w:rsid w:val="001E4E22"/>
    <w:rsid w:val="001F0705"/>
    <w:rsid w:val="001F1B1F"/>
    <w:rsid w:val="001F2A20"/>
    <w:rsid w:val="001F486F"/>
    <w:rsid w:val="00207DC4"/>
    <w:rsid w:val="00220782"/>
    <w:rsid w:val="0022485E"/>
    <w:rsid w:val="00243A99"/>
    <w:rsid w:val="0029567C"/>
    <w:rsid w:val="002A4F9C"/>
    <w:rsid w:val="002A6F12"/>
    <w:rsid w:val="002C0B82"/>
    <w:rsid w:val="002D2E96"/>
    <w:rsid w:val="002F6ED2"/>
    <w:rsid w:val="00301B7A"/>
    <w:rsid w:val="00306D59"/>
    <w:rsid w:val="00321EF0"/>
    <w:rsid w:val="0032503A"/>
    <w:rsid w:val="00325EE1"/>
    <w:rsid w:val="003357C0"/>
    <w:rsid w:val="00343EC7"/>
    <w:rsid w:val="00344D60"/>
    <w:rsid w:val="00346477"/>
    <w:rsid w:val="00347CB0"/>
    <w:rsid w:val="0035340F"/>
    <w:rsid w:val="0035558A"/>
    <w:rsid w:val="0036248C"/>
    <w:rsid w:val="003666A8"/>
    <w:rsid w:val="00366D63"/>
    <w:rsid w:val="00367401"/>
    <w:rsid w:val="00375678"/>
    <w:rsid w:val="0039390A"/>
    <w:rsid w:val="00394AB0"/>
    <w:rsid w:val="00396252"/>
    <w:rsid w:val="003A4B47"/>
    <w:rsid w:val="003A7EB6"/>
    <w:rsid w:val="003B24AF"/>
    <w:rsid w:val="003B7182"/>
    <w:rsid w:val="003D087F"/>
    <w:rsid w:val="003D5036"/>
    <w:rsid w:val="003D764D"/>
    <w:rsid w:val="003E3A1A"/>
    <w:rsid w:val="003E5D01"/>
    <w:rsid w:val="003F1B9F"/>
    <w:rsid w:val="003F51AD"/>
    <w:rsid w:val="0040091C"/>
    <w:rsid w:val="00406D7A"/>
    <w:rsid w:val="004121B8"/>
    <w:rsid w:val="004258BA"/>
    <w:rsid w:val="004531C9"/>
    <w:rsid w:val="00455428"/>
    <w:rsid w:val="00457D91"/>
    <w:rsid w:val="00460C31"/>
    <w:rsid w:val="00464E5B"/>
    <w:rsid w:val="0047055A"/>
    <w:rsid w:val="00474450"/>
    <w:rsid w:val="004873E6"/>
    <w:rsid w:val="004945CB"/>
    <w:rsid w:val="00496081"/>
    <w:rsid w:val="004B15B8"/>
    <w:rsid w:val="004B566C"/>
    <w:rsid w:val="004B6518"/>
    <w:rsid w:val="004B7B48"/>
    <w:rsid w:val="004D1C02"/>
    <w:rsid w:val="004D4AB1"/>
    <w:rsid w:val="004E7924"/>
    <w:rsid w:val="004F218A"/>
    <w:rsid w:val="0050334E"/>
    <w:rsid w:val="00505387"/>
    <w:rsid w:val="00512DF7"/>
    <w:rsid w:val="005141E7"/>
    <w:rsid w:val="00517E63"/>
    <w:rsid w:val="00526B0D"/>
    <w:rsid w:val="0055346F"/>
    <w:rsid w:val="005544B9"/>
    <w:rsid w:val="005579FF"/>
    <w:rsid w:val="005776DD"/>
    <w:rsid w:val="00582117"/>
    <w:rsid w:val="0058478F"/>
    <w:rsid w:val="0059261E"/>
    <w:rsid w:val="00593315"/>
    <w:rsid w:val="005A170D"/>
    <w:rsid w:val="005A635F"/>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1429"/>
    <w:rsid w:val="006C4E32"/>
    <w:rsid w:val="006C56D8"/>
    <w:rsid w:val="006D07AE"/>
    <w:rsid w:val="006D1C93"/>
    <w:rsid w:val="006D2878"/>
    <w:rsid w:val="006E3F11"/>
    <w:rsid w:val="006E526C"/>
    <w:rsid w:val="00701410"/>
    <w:rsid w:val="00710575"/>
    <w:rsid w:val="007113A1"/>
    <w:rsid w:val="00714D27"/>
    <w:rsid w:val="00721CF6"/>
    <w:rsid w:val="00723E46"/>
    <w:rsid w:val="00730904"/>
    <w:rsid w:val="00733826"/>
    <w:rsid w:val="007359C0"/>
    <w:rsid w:val="00766CFB"/>
    <w:rsid w:val="007816FF"/>
    <w:rsid w:val="00783B44"/>
    <w:rsid w:val="00785028"/>
    <w:rsid w:val="007A3A5A"/>
    <w:rsid w:val="007A4370"/>
    <w:rsid w:val="007B5EDA"/>
    <w:rsid w:val="007E1D15"/>
    <w:rsid w:val="007E1DEA"/>
    <w:rsid w:val="007E2202"/>
    <w:rsid w:val="007E6309"/>
    <w:rsid w:val="008145EA"/>
    <w:rsid w:val="00815869"/>
    <w:rsid w:val="00816B81"/>
    <w:rsid w:val="00823B90"/>
    <w:rsid w:val="0083266E"/>
    <w:rsid w:val="0084714C"/>
    <w:rsid w:val="008546E5"/>
    <w:rsid w:val="00856D7A"/>
    <w:rsid w:val="00865EA8"/>
    <w:rsid w:val="00871653"/>
    <w:rsid w:val="00880684"/>
    <w:rsid w:val="00881D74"/>
    <w:rsid w:val="00881DD9"/>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3E9D"/>
    <w:rsid w:val="009378CA"/>
    <w:rsid w:val="0095025E"/>
    <w:rsid w:val="00955C4C"/>
    <w:rsid w:val="00995338"/>
    <w:rsid w:val="00996777"/>
    <w:rsid w:val="009C0BC7"/>
    <w:rsid w:val="009C6592"/>
    <w:rsid w:val="009E0184"/>
    <w:rsid w:val="009E209B"/>
    <w:rsid w:val="009F0747"/>
    <w:rsid w:val="00A03514"/>
    <w:rsid w:val="00A17079"/>
    <w:rsid w:val="00A3096B"/>
    <w:rsid w:val="00A448C3"/>
    <w:rsid w:val="00A458D4"/>
    <w:rsid w:val="00A46FB7"/>
    <w:rsid w:val="00A53118"/>
    <w:rsid w:val="00A75B6A"/>
    <w:rsid w:val="00A82B45"/>
    <w:rsid w:val="00A86AB5"/>
    <w:rsid w:val="00A95049"/>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73C52"/>
    <w:rsid w:val="00B84623"/>
    <w:rsid w:val="00BA494B"/>
    <w:rsid w:val="00BA51EF"/>
    <w:rsid w:val="00BB2BAD"/>
    <w:rsid w:val="00BB3B57"/>
    <w:rsid w:val="00BB66D5"/>
    <w:rsid w:val="00BC7E6E"/>
    <w:rsid w:val="00BE1D1F"/>
    <w:rsid w:val="00BE256D"/>
    <w:rsid w:val="00BE3060"/>
    <w:rsid w:val="00BE5E66"/>
    <w:rsid w:val="00BE6BBA"/>
    <w:rsid w:val="00BF15E7"/>
    <w:rsid w:val="00C00281"/>
    <w:rsid w:val="00C05625"/>
    <w:rsid w:val="00C05870"/>
    <w:rsid w:val="00C11F1B"/>
    <w:rsid w:val="00C1751E"/>
    <w:rsid w:val="00C17C6C"/>
    <w:rsid w:val="00C21339"/>
    <w:rsid w:val="00C266F9"/>
    <w:rsid w:val="00C371EA"/>
    <w:rsid w:val="00C445AD"/>
    <w:rsid w:val="00C44CBA"/>
    <w:rsid w:val="00C458F0"/>
    <w:rsid w:val="00C4666A"/>
    <w:rsid w:val="00C479A3"/>
    <w:rsid w:val="00C50477"/>
    <w:rsid w:val="00C557E2"/>
    <w:rsid w:val="00C678C6"/>
    <w:rsid w:val="00C729C2"/>
    <w:rsid w:val="00C74DAF"/>
    <w:rsid w:val="00C80116"/>
    <w:rsid w:val="00C83F57"/>
    <w:rsid w:val="00C87BFC"/>
    <w:rsid w:val="00C94600"/>
    <w:rsid w:val="00CD16CF"/>
    <w:rsid w:val="00CD4CEA"/>
    <w:rsid w:val="00CD7EAD"/>
    <w:rsid w:val="00CF4789"/>
    <w:rsid w:val="00CF5E71"/>
    <w:rsid w:val="00CF7FAC"/>
    <w:rsid w:val="00D160C1"/>
    <w:rsid w:val="00D17794"/>
    <w:rsid w:val="00D22398"/>
    <w:rsid w:val="00D35E6C"/>
    <w:rsid w:val="00D436CF"/>
    <w:rsid w:val="00D45B2F"/>
    <w:rsid w:val="00D46E88"/>
    <w:rsid w:val="00D47861"/>
    <w:rsid w:val="00D60BD6"/>
    <w:rsid w:val="00D613A9"/>
    <w:rsid w:val="00D67E61"/>
    <w:rsid w:val="00D70D86"/>
    <w:rsid w:val="00D76BA4"/>
    <w:rsid w:val="00D8021D"/>
    <w:rsid w:val="00D82D10"/>
    <w:rsid w:val="00D86784"/>
    <w:rsid w:val="00D920E6"/>
    <w:rsid w:val="00DA004C"/>
    <w:rsid w:val="00DB37C0"/>
    <w:rsid w:val="00DC5B73"/>
    <w:rsid w:val="00DE0236"/>
    <w:rsid w:val="00DE0551"/>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4E91"/>
    <w:rsid w:val="00E87CFA"/>
    <w:rsid w:val="00E93D77"/>
    <w:rsid w:val="00E95264"/>
    <w:rsid w:val="00EA2172"/>
    <w:rsid w:val="00EA2DC1"/>
    <w:rsid w:val="00EC5571"/>
    <w:rsid w:val="00ED0E8F"/>
    <w:rsid w:val="00EE1504"/>
    <w:rsid w:val="00EE349F"/>
    <w:rsid w:val="00EE3B5B"/>
    <w:rsid w:val="00EE4688"/>
    <w:rsid w:val="00EE4CC9"/>
    <w:rsid w:val="00EF4800"/>
    <w:rsid w:val="00EF674A"/>
    <w:rsid w:val="00F00A3D"/>
    <w:rsid w:val="00F15585"/>
    <w:rsid w:val="00F17CA4"/>
    <w:rsid w:val="00F20B7B"/>
    <w:rsid w:val="00F24DDD"/>
    <w:rsid w:val="00F2770B"/>
    <w:rsid w:val="00F549A3"/>
    <w:rsid w:val="00F55CBF"/>
    <w:rsid w:val="00F72B10"/>
    <w:rsid w:val="00F7610E"/>
    <w:rsid w:val="00F77359"/>
    <w:rsid w:val="00F86A73"/>
    <w:rsid w:val="00FA58DA"/>
    <w:rsid w:val="00FC345B"/>
    <w:rsid w:val="00FC7A8B"/>
    <w:rsid w:val="00FD38A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D087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D087F"/>
    <w:pPr>
      <w:pBdr>
        <w:top w:val="none" w:sz="0" w:space="0" w:color="auto"/>
      </w:pBdr>
      <w:spacing w:before="180"/>
      <w:outlineLvl w:val="1"/>
    </w:pPr>
    <w:rPr>
      <w:sz w:val="32"/>
    </w:rPr>
  </w:style>
  <w:style w:type="paragraph" w:styleId="3">
    <w:name w:val="heading 3"/>
    <w:aliases w:val="Underrubrik2,H3,no break,Memo Heading 3"/>
    <w:basedOn w:val="2"/>
    <w:next w:val="a0"/>
    <w:qFormat/>
    <w:rsid w:val="003D08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D087F"/>
    <w:pPr>
      <w:ind w:left="1418" w:hanging="1418"/>
      <w:outlineLvl w:val="3"/>
    </w:pPr>
    <w:rPr>
      <w:sz w:val="24"/>
    </w:rPr>
  </w:style>
  <w:style w:type="paragraph" w:styleId="5">
    <w:name w:val="heading 5"/>
    <w:aliases w:val="H5"/>
    <w:basedOn w:val="4"/>
    <w:next w:val="a0"/>
    <w:qFormat/>
    <w:rsid w:val="003D087F"/>
    <w:pPr>
      <w:ind w:left="1701" w:hanging="1701"/>
      <w:outlineLvl w:val="4"/>
    </w:pPr>
    <w:rPr>
      <w:sz w:val="22"/>
    </w:rPr>
  </w:style>
  <w:style w:type="paragraph" w:styleId="6">
    <w:name w:val="heading 6"/>
    <w:basedOn w:val="H6"/>
    <w:next w:val="a0"/>
    <w:link w:val="60"/>
    <w:qFormat/>
    <w:rsid w:val="003D087F"/>
    <w:pPr>
      <w:outlineLvl w:val="5"/>
    </w:pPr>
  </w:style>
  <w:style w:type="paragraph" w:styleId="7">
    <w:name w:val="heading 7"/>
    <w:basedOn w:val="H6"/>
    <w:next w:val="a0"/>
    <w:link w:val="70"/>
    <w:qFormat/>
    <w:rsid w:val="003D087F"/>
    <w:pPr>
      <w:outlineLvl w:val="6"/>
    </w:pPr>
  </w:style>
  <w:style w:type="paragraph" w:styleId="8">
    <w:name w:val="heading 8"/>
    <w:aliases w:val="Table Heading"/>
    <w:basedOn w:val="1"/>
    <w:next w:val="a0"/>
    <w:qFormat/>
    <w:rsid w:val="003D087F"/>
    <w:pPr>
      <w:ind w:left="0" w:firstLine="0"/>
      <w:outlineLvl w:val="7"/>
    </w:pPr>
  </w:style>
  <w:style w:type="paragraph" w:styleId="9">
    <w:name w:val="heading 9"/>
    <w:aliases w:val="Figure Heading,FH"/>
    <w:basedOn w:val="8"/>
    <w:next w:val="a0"/>
    <w:qFormat/>
    <w:rsid w:val="003D087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D087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D087F"/>
    <w:pPr>
      <w:spacing w:before="180"/>
      <w:ind w:left="2693" w:hanging="2693"/>
    </w:pPr>
    <w:rPr>
      <w:b/>
    </w:rPr>
  </w:style>
  <w:style w:type="paragraph" w:styleId="TOC1">
    <w:name w:val="toc 1"/>
    <w:semiHidden/>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D087F"/>
    <w:pPr>
      <w:ind w:left="1701" w:hanging="1701"/>
    </w:pPr>
  </w:style>
  <w:style w:type="paragraph" w:styleId="TOC4">
    <w:name w:val="toc 4"/>
    <w:basedOn w:val="TOC3"/>
    <w:rsid w:val="003D087F"/>
    <w:pPr>
      <w:ind w:left="1418" w:hanging="1418"/>
    </w:pPr>
  </w:style>
  <w:style w:type="paragraph" w:styleId="TOC3">
    <w:name w:val="toc 3"/>
    <w:basedOn w:val="TOC2"/>
    <w:rsid w:val="003D087F"/>
    <w:pPr>
      <w:ind w:left="1134" w:hanging="1134"/>
    </w:pPr>
  </w:style>
  <w:style w:type="paragraph" w:styleId="TOC2">
    <w:name w:val="toc 2"/>
    <w:basedOn w:val="TOC1"/>
    <w:rsid w:val="003D087F"/>
    <w:pPr>
      <w:keepNext w:val="0"/>
      <w:spacing w:before="0"/>
      <w:ind w:left="851" w:hanging="851"/>
    </w:pPr>
    <w:rPr>
      <w:sz w:val="20"/>
    </w:rPr>
  </w:style>
  <w:style w:type="paragraph" w:styleId="20">
    <w:name w:val="index 2"/>
    <w:basedOn w:val="10"/>
    <w:rsid w:val="003D087F"/>
    <w:pPr>
      <w:ind w:left="284"/>
    </w:pPr>
  </w:style>
  <w:style w:type="paragraph" w:styleId="10">
    <w:name w:val="index 1"/>
    <w:basedOn w:val="a0"/>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D087F"/>
    <w:pPr>
      <w:outlineLvl w:val="9"/>
    </w:pPr>
  </w:style>
  <w:style w:type="paragraph" w:styleId="21">
    <w:name w:val="List Number 2"/>
    <w:basedOn w:val="a5"/>
    <w:rsid w:val="003D087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3D087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D087F"/>
    <w:pPr>
      <w:keepLines/>
      <w:spacing w:after="0"/>
      <w:ind w:left="454" w:hanging="454"/>
    </w:pPr>
    <w:rPr>
      <w:sz w:val="16"/>
    </w:rPr>
  </w:style>
  <w:style w:type="paragraph" w:customStyle="1" w:styleId="TAH">
    <w:name w:val="TAH"/>
    <w:basedOn w:val="TAC"/>
    <w:link w:val="TAHCar"/>
    <w:rsid w:val="003D087F"/>
    <w:rPr>
      <w:b/>
    </w:rPr>
  </w:style>
  <w:style w:type="paragraph" w:customStyle="1" w:styleId="TAC">
    <w:name w:val="TAC"/>
    <w:basedOn w:val="TAL"/>
    <w:link w:val="TACChar"/>
    <w:qFormat/>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a0"/>
    <w:rsid w:val="003D087F"/>
    <w:pPr>
      <w:keepLines/>
      <w:ind w:left="1135" w:hanging="851"/>
    </w:pPr>
  </w:style>
  <w:style w:type="paragraph" w:styleId="TOC9">
    <w:name w:val="toc 9"/>
    <w:basedOn w:val="TOC8"/>
    <w:rsid w:val="003D087F"/>
    <w:pPr>
      <w:ind w:left="1418" w:hanging="1418"/>
    </w:pPr>
  </w:style>
  <w:style w:type="paragraph" w:customStyle="1" w:styleId="EX">
    <w:name w:val="EX"/>
    <w:basedOn w:val="a0"/>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TOC6">
    <w:name w:val="toc 6"/>
    <w:basedOn w:val="TOC5"/>
    <w:next w:val="a0"/>
    <w:rsid w:val="003D087F"/>
    <w:pPr>
      <w:ind w:left="1985" w:hanging="1985"/>
    </w:pPr>
  </w:style>
  <w:style w:type="paragraph" w:styleId="TOC7">
    <w:name w:val="toc 7"/>
    <w:basedOn w:val="TOC6"/>
    <w:next w:val="a0"/>
    <w:rsid w:val="003D087F"/>
    <w:pPr>
      <w:ind w:left="2268" w:hanging="2268"/>
    </w:pPr>
  </w:style>
  <w:style w:type="paragraph" w:styleId="22">
    <w:name w:val="List Bullet 2"/>
    <w:aliases w:val="lb2"/>
    <w:basedOn w:val="aa"/>
    <w:rsid w:val="003D087F"/>
    <w:pPr>
      <w:ind w:left="851"/>
    </w:pPr>
  </w:style>
  <w:style w:type="paragraph" w:styleId="30">
    <w:name w:val="List Bullet 3"/>
    <w:basedOn w:val="22"/>
    <w:rsid w:val="003D087F"/>
    <w:pPr>
      <w:ind w:left="1135"/>
    </w:pPr>
  </w:style>
  <w:style w:type="paragraph" w:styleId="a5">
    <w:name w:val="List Number"/>
    <w:basedOn w:val="ab"/>
    <w:rsid w:val="003D087F"/>
  </w:style>
  <w:style w:type="paragraph" w:customStyle="1" w:styleId="EQ">
    <w:name w:val="EQ"/>
    <w:basedOn w:val="a0"/>
    <w:next w:val="a0"/>
    <w:rsid w:val="003D087F"/>
    <w:pPr>
      <w:keepLines/>
      <w:tabs>
        <w:tab w:val="center" w:pos="4536"/>
        <w:tab w:val="right" w:pos="9072"/>
      </w:tabs>
    </w:pPr>
    <w:rPr>
      <w:noProof/>
    </w:rPr>
  </w:style>
  <w:style w:type="paragraph" w:customStyle="1" w:styleId="TH">
    <w:name w:val="TH"/>
    <w:basedOn w:val="a0"/>
    <w:link w:val="THChar"/>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5"/>
    <w:next w:val="a0"/>
    <w:rsid w:val="003D087F"/>
    <w:pPr>
      <w:ind w:left="1985" w:hanging="1985"/>
      <w:outlineLvl w:val="9"/>
    </w:pPr>
    <w:rPr>
      <w:sz w:val="20"/>
    </w:rPr>
  </w:style>
  <w:style w:type="paragraph" w:customStyle="1" w:styleId="TAN">
    <w:name w:val="TAN"/>
    <w:basedOn w:val="TAL"/>
    <w:link w:val="TANChar"/>
    <w:rsid w:val="003D087F"/>
    <w:pPr>
      <w:ind w:left="851" w:hanging="851"/>
    </w:pPr>
  </w:style>
  <w:style w:type="paragraph" w:customStyle="1" w:styleId="TAL">
    <w:name w:val="TAL"/>
    <w:basedOn w:val="a0"/>
    <w:link w:val="TALCar"/>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23">
    <w:name w:val="List 2"/>
    <w:basedOn w:val="ab"/>
    <w:rsid w:val="003D087F"/>
    <w:pPr>
      <w:ind w:left="851"/>
    </w:pPr>
  </w:style>
  <w:style w:type="paragraph" w:customStyle="1" w:styleId="ZG">
    <w:name w:val="ZG"/>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3D087F"/>
    <w:pPr>
      <w:ind w:left="1135"/>
    </w:pPr>
  </w:style>
  <w:style w:type="paragraph" w:styleId="40">
    <w:name w:val="List 4"/>
    <w:basedOn w:val="31"/>
    <w:rsid w:val="003D087F"/>
    <w:pPr>
      <w:ind w:left="1418"/>
    </w:pPr>
  </w:style>
  <w:style w:type="paragraph" w:styleId="50">
    <w:name w:val="List 5"/>
    <w:basedOn w:val="40"/>
    <w:rsid w:val="003D087F"/>
    <w:pPr>
      <w:ind w:left="1702"/>
    </w:pPr>
  </w:style>
  <w:style w:type="paragraph" w:customStyle="1" w:styleId="EditorsNote">
    <w:name w:val="Editor's Note"/>
    <w:basedOn w:val="NO"/>
    <w:rsid w:val="003D087F"/>
    <w:rPr>
      <w:color w:val="FF0000"/>
    </w:rPr>
  </w:style>
  <w:style w:type="paragraph" w:styleId="ab">
    <w:name w:val="List"/>
    <w:basedOn w:val="a0"/>
    <w:rsid w:val="003D087F"/>
    <w:pPr>
      <w:ind w:left="568" w:hanging="284"/>
    </w:pPr>
  </w:style>
  <w:style w:type="paragraph" w:styleId="aa">
    <w:name w:val="List Bullet"/>
    <w:basedOn w:val="ab"/>
    <w:rsid w:val="003D087F"/>
  </w:style>
  <w:style w:type="paragraph" w:styleId="41">
    <w:name w:val="List Bullet 4"/>
    <w:basedOn w:val="30"/>
    <w:rsid w:val="003D087F"/>
    <w:pPr>
      <w:ind w:left="1418"/>
    </w:pPr>
  </w:style>
  <w:style w:type="paragraph" w:styleId="51">
    <w:name w:val="List Bullet 5"/>
    <w:basedOn w:val="41"/>
    <w:rsid w:val="003D087F"/>
    <w:pPr>
      <w:ind w:left="1702"/>
    </w:pPr>
  </w:style>
  <w:style w:type="paragraph" w:customStyle="1" w:styleId="B1">
    <w:name w:val="B1"/>
    <w:basedOn w:val="ab"/>
    <w:link w:val="B1Char1"/>
    <w:rsid w:val="003D087F"/>
  </w:style>
  <w:style w:type="paragraph" w:customStyle="1" w:styleId="B2">
    <w:name w:val="B2"/>
    <w:basedOn w:val="23"/>
    <w:rsid w:val="003D087F"/>
  </w:style>
  <w:style w:type="paragraph" w:customStyle="1" w:styleId="B3">
    <w:name w:val="B3"/>
    <w:basedOn w:val="31"/>
    <w:rsid w:val="003D087F"/>
  </w:style>
  <w:style w:type="paragraph" w:customStyle="1" w:styleId="B4">
    <w:name w:val="B4"/>
    <w:basedOn w:val="40"/>
    <w:rsid w:val="003D087F"/>
  </w:style>
  <w:style w:type="paragraph" w:customStyle="1" w:styleId="B5">
    <w:name w:val="B5"/>
    <w:basedOn w:val="50"/>
    <w:rsid w:val="003D087F"/>
  </w:style>
  <w:style w:type="paragraph" w:styleId="ac">
    <w:name w:val="footer"/>
    <w:basedOn w:val="a6"/>
    <w:link w:val="ad"/>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A82B45"/>
    <w:rPr>
      <w:color w:val="605E5C"/>
      <w:shd w:val="clear" w:color="auto" w:fill="E1DFDD"/>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A75B6A"/>
    <w:rPr>
      <w:rFonts w:ascii="Times" w:eastAsia="Batang" w:hAnsi="Times"/>
      <w:szCs w:val="24"/>
      <w:lang w:val="en-GB" w:eastAsia="x-none"/>
    </w:rPr>
  </w:style>
  <w:style w:type="character" w:customStyle="1" w:styleId="0MaintextChar">
    <w:name w:val="0 Main text Char"/>
    <w:link w:val="0Maintext"/>
    <w:qFormat/>
    <w:locked/>
    <w:rsid w:val="00BF15E7"/>
    <w:rPr>
      <w:lang w:val="en-GB" w:eastAsia="en-US"/>
    </w:rPr>
  </w:style>
  <w:style w:type="paragraph" w:customStyle="1" w:styleId="0Maintext">
    <w:name w:val="0 Main text"/>
    <w:basedOn w:val="a0"/>
    <w:link w:val="0MaintextChar"/>
    <w:qFormat/>
    <w:rsid w:val="00BF15E7"/>
    <w:pPr>
      <w:overflowPunct/>
      <w:autoSpaceDE/>
      <w:autoSpaceDN/>
      <w:adjustRightInd/>
      <w:spacing w:after="0"/>
      <w:jc w:val="both"/>
      <w:textAlignment w:val="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0911355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yingyang@xiaomi.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TSG_RAN/TSGR_103/Docs/RP-240799.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3GPP\RAN1\118\tdocs\R1-2405964.zip" TargetMode="External"/><Relationship Id="rId5" Type="http://schemas.openxmlformats.org/officeDocument/2006/relationships/footnotes" Target="footnotes.xml"/><Relationship Id="rId10" Type="http://schemas.openxmlformats.org/officeDocument/2006/relationships/hyperlink" Target="file:///D:\3GPP\RAN1\118\tdocs\R1-2405964.zip" TargetMode="External"/><Relationship Id="rId4" Type="http://schemas.openxmlformats.org/officeDocument/2006/relationships/webSettings" Target="webSettings.xml"/><Relationship Id="rId9" Type="http://schemas.openxmlformats.org/officeDocument/2006/relationships/hyperlink" Target="mailto:jerome.vogedes@att.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8</Pages>
  <Words>3281</Words>
  <Characters>18705</Characters>
  <Application>Microsoft Office Word</Application>
  <DocSecurity>0</DocSecurity>
  <Lines>155</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21943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Yingyang Li 李迎阳</cp:lastModifiedBy>
  <cp:revision>5</cp:revision>
  <dcterms:created xsi:type="dcterms:W3CDTF">2024-08-27T00:25:00Z</dcterms:created>
  <dcterms:modified xsi:type="dcterms:W3CDTF">2024-08-30T04:19:00Z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WM8921b6c0d78e11ee80002dc000002cc0">
    <vt:lpwstr>CWMYML+Klw/fThtCwAcF5UGftJZTRrRh8i/2+NjwH3jzcDcOisiTclqYAXTyCWIrqSjksYwGu0byacRcQWwJMd/Ug==</vt:lpwstr>
  </property>
  <property fmtid="{D5CDD505-2E9C-101B-9397-08002B2CF9AE}" pid="11" name="CWMa170e7f011c711ef80004f5000004f50">
    <vt:lpwstr>CWMzEQbW+YeOq32kSo1YwQKh1IP2WqBu0U4dQ7IdaqLqD24dV/rdE/YbDQdJmpnp68JCf2msZnXbL7UT8H6M2RQng==</vt:lpwstr>
  </property>
  <property fmtid="{D5CDD505-2E9C-101B-9397-08002B2CF9AE}" pid="12" name="CWM91eaf880197811ef8000694100006841">
    <vt:lpwstr>CWMmQ9lBplCIqC/sfA+x28X5DfkgnJdtIUqliPkHnHjuX2sBCry0zO0/yyZwxNnBodeZPowpkE7cg0hLCEjGL9iZg==</vt:lpwstr>
  </property>
</Properties>
</file>